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49E62" w14:textId="1D94EB4E" w:rsidR="00C161D9" w:rsidRPr="00C161D9" w:rsidRDefault="00C161D9" w:rsidP="00C161D9">
      <w:pPr>
        <w:widowControl w:val="0"/>
        <w:tabs>
          <w:tab w:val="left" w:pos="1701"/>
          <w:tab w:val="right" w:pos="9923"/>
        </w:tabs>
        <w:spacing w:before="120" w:after="0" w:line="240" w:lineRule="auto"/>
        <w:rPr>
          <w:rFonts w:ascii="Arial" w:eastAsia="MS Mincho" w:hAnsi="Arial"/>
          <w:b/>
          <w:sz w:val="24"/>
          <w:szCs w:val="24"/>
          <w:lang w:val="de-DE" w:eastAsia="x-none"/>
        </w:rPr>
      </w:pPr>
      <w:r w:rsidRPr="00C161D9">
        <w:rPr>
          <w:rFonts w:ascii="Arial" w:eastAsia="MS Mincho" w:hAnsi="Arial"/>
          <w:b/>
          <w:sz w:val="24"/>
          <w:szCs w:val="24"/>
          <w:lang w:val="de-DE" w:eastAsia="x-none"/>
        </w:rPr>
        <w:t>3GPP TSG-RAN WG2 Meeting #12</w:t>
      </w:r>
      <w:r w:rsidR="00496B6E">
        <w:rPr>
          <w:rFonts w:ascii="Arial" w:eastAsia="MS Mincho" w:hAnsi="Arial"/>
          <w:b/>
          <w:sz w:val="24"/>
          <w:szCs w:val="24"/>
          <w:lang w:val="de-DE" w:eastAsia="x-none"/>
        </w:rPr>
        <w:t>5</w:t>
      </w:r>
      <w:r w:rsidRPr="00C161D9">
        <w:rPr>
          <w:rFonts w:ascii="Arial" w:eastAsia="MS Mincho" w:hAnsi="Arial"/>
          <w:b/>
          <w:sz w:val="24"/>
          <w:szCs w:val="24"/>
          <w:lang w:val="de-DE" w:eastAsia="x-none"/>
        </w:rPr>
        <w:tab/>
      </w:r>
      <w:r w:rsidR="00360C0A" w:rsidRPr="00360C0A">
        <w:rPr>
          <w:rFonts w:ascii="Arial" w:eastAsia="MS Mincho" w:hAnsi="Arial"/>
          <w:b/>
          <w:sz w:val="24"/>
          <w:szCs w:val="24"/>
          <w:lang w:val="de-DE" w:eastAsia="x-none"/>
        </w:rPr>
        <w:t>R2-2401059</w:t>
      </w:r>
    </w:p>
    <w:p w14:paraId="0A4CD944" w14:textId="7D52CF59" w:rsidR="00C161D9" w:rsidRPr="00C161D9" w:rsidRDefault="00496B6E" w:rsidP="00C161D9">
      <w:pPr>
        <w:widowControl w:val="0"/>
        <w:tabs>
          <w:tab w:val="left" w:pos="1701"/>
          <w:tab w:val="right" w:pos="9923"/>
        </w:tabs>
        <w:spacing w:before="120" w:after="0" w:line="240" w:lineRule="auto"/>
        <w:rPr>
          <w:rFonts w:ascii="Arial" w:eastAsia="MS Mincho" w:hAnsi="Arial"/>
          <w:b/>
          <w:sz w:val="24"/>
          <w:szCs w:val="24"/>
          <w:lang w:val="de-DE" w:eastAsia="x-none"/>
        </w:rPr>
      </w:pPr>
      <w:r>
        <w:rPr>
          <w:rFonts w:ascii="Arial" w:eastAsia="MS Mincho" w:hAnsi="Arial"/>
          <w:b/>
          <w:sz w:val="24"/>
          <w:szCs w:val="24"/>
          <w:lang w:val="de-DE" w:eastAsia="x-none"/>
        </w:rPr>
        <w:t>Athens</w:t>
      </w:r>
      <w:r w:rsidR="00C161D9" w:rsidRPr="00C161D9">
        <w:rPr>
          <w:rFonts w:ascii="Arial" w:eastAsia="MS Mincho" w:hAnsi="Arial"/>
          <w:b/>
          <w:sz w:val="24"/>
          <w:szCs w:val="24"/>
          <w:lang w:val="de-DE" w:eastAsia="x-none"/>
        </w:rPr>
        <w:t xml:space="preserve">, </w:t>
      </w:r>
      <w:r>
        <w:rPr>
          <w:rFonts w:ascii="Arial" w:eastAsia="MS Mincho" w:hAnsi="Arial"/>
          <w:b/>
          <w:sz w:val="24"/>
          <w:szCs w:val="24"/>
          <w:lang w:val="de-DE" w:eastAsia="x-none"/>
        </w:rPr>
        <w:t>Greece</w:t>
      </w:r>
      <w:r w:rsidR="00C161D9" w:rsidRPr="00C161D9">
        <w:rPr>
          <w:rFonts w:ascii="Arial" w:eastAsia="MS Mincho" w:hAnsi="Arial"/>
          <w:b/>
          <w:sz w:val="24"/>
          <w:szCs w:val="24"/>
          <w:lang w:val="de-DE" w:eastAsia="x-none"/>
        </w:rPr>
        <w:t>,</w:t>
      </w:r>
      <w:r>
        <w:rPr>
          <w:rFonts w:ascii="Arial" w:eastAsia="MS Mincho" w:hAnsi="Arial"/>
          <w:b/>
          <w:sz w:val="24"/>
          <w:szCs w:val="24"/>
          <w:lang w:val="de-DE" w:eastAsia="x-none"/>
        </w:rPr>
        <w:t xml:space="preserve"> Feb</w:t>
      </w:r>
      <w:r w:rsidR="00C161D9" w:rsidRPr="00C161D9">
        <w:rPr>
          <w:rFonts w:ascii="Arial" w:eastAsia="MS Mincho" w:hAnsi="Arial"/>
          <w:b/>
          <w:sz w:val="24"/>
          <w:szCs w:val="24"/>
          <w:lang w:val="de-DE" w:eastAsia="x-none"/>
        </w:rPr>
        <w:t xml:space="preserve"> </w:t>
      </w:r>
      <w:r>
        <w:rPr>
          <w:rFonts w:ascii="Arial" w:eastAsia="MS Mincho" w:hAnsi="Arial"/>
          <w:b/>
          <w:sz w:val="24"/>
          <w:szCs w:val="24"/>
          <w:lang w:val="de-DE" w:eastAsia="x-none"/>
        </w:rPr>
        <w:t>26</w:t>
      </w:r>
      <w:r w:rsidR="00C161D9" w:rsidRPr="00C161D9">
        <w:rPr>
          <w:rFonts w:ascii="Arial" w:eastAsia="MS Mincho" w:hAnsi="Arial"/>
          <w:b/>
          <w:sz w:val="24"/>
          <w:szCs w:val="24"/>
          <w:lang w:val="de-DE" w:eastAsia="x-none"/>
        </w:rPr>
        <w:t xml:space="preserve"> – </w:t>
      </w:r>
      <w:r>
        <w:rPr>
          <w:rFonts w:ascii="Arial" w:eastAsia="MS Mincho" w:hAnsi="Arial"/>
          <w:b/>
          <w:sz w:val="24"/>
          <w:szCs w:val="24"/>
          <w:lang w:val="de-DE" w:eastAsia="x-none"/>
        </w:rPr>
        <w:t xml:space="preserve">Mar </w:t>
      </w:r>
      <w:r w:rsidR="00F569B8">
        <w:rPr>
          <w:rFonts w:ascii="Arial" w:eastAsia="MS Mincho" w:hAnsi="Arial"/>
          <w:b/>
          <w:sz w:val="24"/>
          <w:szCs w:val="24"/>
          <w:lang w:val="de-DE" w:eastAsia="x-none"/>
        </w:rPr>
        <w:t>1</w:t>
      </w:r>
      <w:r w:rsidR="00C161D9" w:rsidRPr="00C161D9">
        <w:rPr>
          <w:rFonts w:ascii="Arial" w:eastAsia="MS Mincho" w:hAnsi="Arial"/>
          <w:b/>
          <w:sz w:val="24"/>
          <w:szCs w:val="24"/>
          <w:lang w:val="de-DE" w:eastAsia="x-none"/>
        </w:rPr>
        <w:t>, 202</w:t>
      </w:r>
      <w:r>
        <w:rPr>
          <w:rFonts w:ascii="Arial" w:eastAsia="MS Mincho" w:hAnsi="Arial"/>
          <w:b/>
          <w:sz w:val="24"/>
          <w:szCs w:val="24"/>
          <w:lang w:val="de-DE" w:eastAsia="x-none"/>
        </w:rPr>
        <w:t>4</w:t>
      </w:r>
    </w:p>
    <w:p w14:paraId="2ACB23EE" w14:textId="77777777" w:rsidR="00201ED8" w:rsidRPr="00C161D9" w:rsidRDefault="00201ED8" w:rsidP="0027345B">
      <w:pPr>
        <w:widowControl w:val="0"/>
        <w:tabs>
          <w:tab w:val="left" w:pos="6763"/>
        </w:tabs>
        <w:spacing w:after="0" w:line="240" w:lineRule="auto"/>
        <w:rPr>
          <w:rFonts w:ascii="Arial" w:eastAsia="DengXian" w:hAnsi="Arial"/>
          <w:b/>
          <w:noProof/>
          <w:sz w:val="24"/>
          <w:szCs w:val="24"/>
          <w:lang w:val="de-DE" w:eastAsia="zh-CN"/>
        </w:rPr>
      </w:pPr>
    </w:p>
    <w:p w14:paraId="3B187440" w14:textId="559F67A4"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476886">
        <w:rPr>
          <w:rFonts w:ascii="Arial" w:eastAsia="SimSun" w:hAnsi="Arial" w:cs="Arial"/>
          <w:b/>
          <w:sz w:val="24"/>
          <w:szCs w:val="24"/>
          <w:lang w:val="de-DE" w:eastAsia="zh-CN"/>
        </w:rPr>
        <w:t>7</w:t>
      </w:r>
      <w:r w:rsidRPr="0027345B">
        <w:rPr>
          <w:rFonts w:ascii="Arial" w:eastAsia="SimSun" w:hAnsi="Arial" w:cs="Arial"/>
          <w:b/>
          <w:sz w:val="24"/>
          <w:szCs w:val="24"/>
          <w:lang w:val="de-DE" w:eastAsia="zh-CN"/>
        </w:rPr>
        <w:t>.</w:t>
      </w:r>
      <w:r w:rsidR="00496B6E">
        <w:rPr>
          <w:rFonts w:ascii="Arial" w:eastAsia="SimSun" w:hAnsi="Arial" w:cs="Arial"/>
          <w:b/>
          <w:sz w:val="24"/>
          <w:szCs w:val="24"/>
          <w:lang w:val="de-DE" w:eastAsia="zh-CN"/>
        </w:rPr>
        <w:t>8.4</w:t>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62918A6F"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ko-KR"/>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C31C93">
        <w:rPr>
          <w:rFonts w:ascii="Arial" w:eastAsia="SimSun" w:hAnsi="Arial" w:cs="Arial"/>
          <w:b/>
          <w:sz w:val="24"/>
          <w:szCs w:val="24"/>
          <w:lang w:val="de-DE" w:eastAsia="zh-CN"/>
        </w:rPr>
        <w:t>Discussion on L004</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7A07AB93" w14:textId="6256B8D8" w:rsidR="00CD5AA0" w:rsidRPr="003B5867" w:rsidRDefault="004236A7" w:rsidP="00C31C93">
      <w:pPr>
        <w:spacing w:before="240"/>
        <w:jc w:val="both"/>
        <w:rPr>
          <w:szCs w:val="22"/>
          <w:lang w:eastAsia="ko-KR"/>
        </w:rPr>
      </w:pPr>
      <w:r>
        <w:rPr>
          <w:szCs w:val="22"/>
          <w:lang w:eastAsia="ko-KR"/>
        </w:rPr>
        <w:t xml:space="preserve">RAN2 have reached the following agreement regarding Flight path report. </w:t>
      </w:r>
      <w:r w:rsidR="00C31C93">
        <w:rPr>
          <w:szCs w:val="22"/>
          <w:lang w:eastAsia="ko-KR"/>
        </w:rPr>
        <w:t xml:space="preserve">In this contribution, </w:t>
      </w:r>
      <w:r w:rsidR="00C31C93" w:rsidRPr="00D2485C">
        <w:rPr>
          <w:szCs w:val="22"/>
        </w:rPr>
        <w:t>we discuss</w:t>
      </w:r>
      <w:r w:rsidR="00C31C93">
        <w:rPr>
          <w:szCs w:val="22"/>
        </w:rPr>
        <w:t xml:space="preserve"> corrects on L004.</w:t>
      </w:r>
    </w:p>
    <w:tbl>
      <w:tblPr>
        <w:tblStyle w:val="TableGrid"/>
        <w:tblW w:w="0" w:type="auto"/>
        <w:tblLook w:val="04A0" w:firstRow="1" w:lastRow="0" w:firstColumn="1" w:lastColumn="0" w:noHBand="0" w:noVBand="1"/>
      </w:tblPr>
      <w:tblGrid>
        <w:gridCol w:w="9631"/>
      </w:tblGrid>
      <w:tr w:rsidR="00CD5AA0" w:rsidRPr="003B5867" w14:paraId="3E6A4F90" w14:textId="77777777" w:rsidTr="00CD5AA0">
        <w:tc>
          <w:tcPr>
            <w:tcW w:w="9631" w:type="dxa"/>
          </w:tcPr>
          <w:p w14:paraId="44902000" w14:textId="52C131A7" w:rsidR="00CD5AA0" w:rsidRPr="003B5867" w:rsidRDefault="00CD5AA0" w:rsidP="00CD5AA0">
            <w:pPr>
              <w:spacing w:after="0" w:line="240" w:lineRule="auto"/>
              <w:rPr>
                <w:rFonts w:ascii="Arial" w:eastAsia="굴림" w:hAnsi="Arial" w:cs="Arial"/>
                <w:color w:val="000000"/>
                <w:sz w:val="20"/>
                <w:u w:val="single"/>
                <w:lang w:val="en-US" w:eastAsia="ko-KR"/>
              </w:rPr>
            </w:pPr>
            <w:r w:rsidRPr="003B5867">
              <w:rPr>
                <w:rFonts w:ascii="Arial" w:eastAsia="굴림" w:hAnsi="Arial" w:cs="Arial"/>
                <w:color w:val="000000"/>
                <w:sz w:val="20"/>
                <w:u w:val="single"/>
                <w:lang w:val="en-US" w:eastAsia="ko-KR"/>
              </w:rPr>
              <w:t>RAN1 #119</w:t>
            </w:r>
          </w:p>
          <w:p w14:paraId="59545355" w14:textId="77777777" w:rsidR="00CD5AA0" w:rsidRPr="003B5867" w:rsidRDefault="00CD5AA0" w:rsidP="00CD5AA0">
            <w:pPr>
              <w:pStyle w:val="ListParagraph"/>
              <w:numPr>
                <w:ilvl w:val="0"/>
                <w:numId w:val="44"/>
              </w:numPr>
              <w:spacing w:after="0"/>
              <w:ind w:leftChars="0"/>
              <w:jc w:val="both"/>
              <w:rPr>
                <w:sz w:val="20"/>
                <w:lang w:eastAsia="ko-KR"/>
              </w:rPr>
            </w:pPr>
            <w:r w:rsidRPr="003B5867">
              <w:rPr>
                <w:sz w:val="20"/>
                <w:lang w:eastAsia="ko-KR"/>
              </w:rPr>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49DBE6DA" w14:textId="1BA410DE" w:rsidR="00CD5AA0" w:rsidRPr="003B5867" w:rsidRDefault="00CD5AA0" w:rsidP="00CD5AA0">
            <w:pPr>
              <w:spacing w:after="0" w:line="240" w:lineRule="auto"/>
              <w:rPr>
                <w:rFonts w:ascii="Arial" w:eastAsia="굴림" w:hAnsi="Arial" w:cs="Arial"/>
                <w:color w:val="000000"/>
                <w:sz w:val="20"/>
                <w:u w:val="single"/>
                <w:lang w:val="en-US" w:eastAsia="ko-KR"/>
              </w:rPr>
            </w:pPr>
            <w:r w:rsidRPr="003B5867">
              <w:rPr>
                <w:rFonts w:ascii="Arial" w:eastAsia="굴림" w:hAnsi="Arial" w:cs="Arial"/>
                <w:color w:val="000000"/>
                <w:sz w:val="20"/>
                <w:u w:val="single"/>
                <w:lang w:val="en-US" w:eastAsia="ko-KR"/>
              </w:rPr>
              <w:t>RAN1 #119bis</w:t>
            </w:r>
          </w:p>
          <w:p w14:paraId="10EED70B" w14:textId="5E70DB70" w:rsidR="00CD5AA0" w:rsidRPr="003B5867" w:rsidRDefault="00CD5AA0" w:rsidP="00CD5AA0">
            <w:pPr>
              <w:pStyle w:val="ListParagraph"/>
              <w:numPr>
                <w:ilvl w:val="0"/>
                <w:numId w:val="44"/>
              </w:numPr>
              <w:spacing w:after="0"/>
              <w:ind w:leftChars="0"/>
              <w:jc w:val="both"/>
              <w:rPr>
                <w:sz w:val="20"/>
                <w:lang w:eastAsia="ko-KR"/>
              </w:rPr>
            </w:pPr>
            <w:r w:rsidRPr="003B5867">
              <w:rPr>
                <w:sz w:val="20"/>
                <w:lang w:eastAsia="ko-KR"/>
              </w:rPr>
              <w:t xml:space="preserve">The time information reported as part of flight path plan is optional. UE includes time info, if configured by the network and available at the UE.  FFS on flight path details (waypoints and what is time information). </w:t>
            </w:r>
          </w:p>
          <w:p w14:paraId="3A342B8A" w14:textId="77777777" w:rsidR="00CD5AA0" w:rsidRPr="003B5867" w:rsidRDefault="00CD5AA0" w:rsidP="00CD5AA0">
            <w:pPr>
              <w:pStyle w:val="ListParagraph"/>
              <w:numPr>
                <w:ilvl w:val="0"/>
                <w:numId w:val="44"/>
              </w:numPr>
              <w:spacing w:after="0"/>
              <w:ind w:leftChars="0"/>
              <w:jc w:val="both"/>
              <w:rPr>
                <w:sz w:val="20"/>
                <w:lang w:eastAsia="ko-KR"/>
              </w:rPr>
            </w:pPr>
            <w:r w:rsidRPr="003B5867">
              <w:rPr>
                <w:sz w:val="20"/>
                <w:lang w:eastAsia="ko-KR"/>
              </w:rPr>
              <w:t>Allow the flight path to be updated.  FFS on the details.</w:t>
            </w:r>
          </w:p>
          <w:p w14:paraId="0632F751" w14:textId="34D3A904" w:rsidR="007871B3" w:rsidRPr="003B5867" w:rsidRDefault="007871B3" w:rsidP="007871B3">
            <w:pPr>
              <w:spacing w:after="0" w:line="240" w:lineRule="auto"/>
              <w:rPr>
                <w:rFonts w:ascii="Arial" w:eastAsia="굴림" w:hAnsi="Arial" w:cs="Arial"/>
                <w:color w:val="000000"/>
                <w:sz w:val="20"/>
                <w:u w:val="single"/>
                <w:lang w:val="en-US" w:eastAsia="ko-KR"/>
              </w:rPr>
            </w:pPr>
            <w:r w:rsidRPr="003B5867">
              <w:rPr>
                <w:rFonts w:ascii="Arial" w:eastAsia="굴림" w:hAnsi="Arial" w:cs="Arial"/>
                <w:color w:val="000000"/>
                <w:sz w:val="20"/>
                <w:u w:val="single"/>
                <w:lang w:val="en-US" w:eastAsia="ko-KR"/>
              </w:rPr>
              <w:t>RAN1 #120</w:t>
            </w:r>
          </w:p>
          <w:p w14:paraId="57679726" w14:textId="402A3D94"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A waypoint is a planned location for the UE along the flight path and is described via the existing parameter type LocationCoordinates defined in TS 37.355.</w:t>
            </w:r>
          </w:p>
          <w:p w14:paraId="3C1E8391" w14:textId="2F8928BD"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 xml:space="preserve">A timestamp provides the UTC time associated with estimated time of arrival to a waypoint as baseline.  FFS on granularity </w:t>
            </w:r>
          </w:p>
          <w:p w14:paraId="79AA27B1" w14:textId="3BECA98F"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No requirements are placed on spatial distribution of waypoints</w:t>
            </w:r>
          </w:p>
          <w:p w14:paraId="0FC19F39" w14:textId="0131B70F"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1206132B" w14:textId="6B486156"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 xml:space="preserve">UE indicates to the network a new flight path is available in the UE (whether it is initial or update). Then, reuse the normal request/response procedure of flight path report.  </w:t>
            </w:r>
          </w:p>
          <w:p w14:paraId="0E1A1AB6" w14:textId="52CB047F"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 xml:space="preserve">UAI message can also be used to indicate the UE has flight path availability. </w:t>
            </w:r>
          </w:p>
          <w:p w14:paraId="47737ACF" w14:textId="5C179259" w:rsidR="007871B3" w:rsidRPr="003B5867" w:rsidRDefault="007871B3" w:rsidP="007871B3">
            <w:pPr>
              <w:spacing w:after="0" w:line="240" w:lineRule="auto"/>
              <w:rPr>
                <w:rFonts w:ascii="Arial" w:eastAsia="굴림" w:hAnsi="Arial" w:cs="Arial"/>
                <w:color w:val="000000"/>
                <w:sz w:val="20"/>
                <w:u w:val="single"/>
                <w:lang w:val="en-US" w:eastAsia="ko-KR"/>
              </w:rPr>
            </w:pPr>
            <w:r w:rsidRPr="003B5867">
              <w:rPr>
                <w:rFonts w:ascii="Arial" w:eastAsia="굴림" w:hAnsi="Arial" w:cs="Arial"/>
                <w:color w:val="000000"/>
                <w:sz w:val="20"/>
                <w:u w:val="single"/>
                <w:lang w:val="en-US" w:eastAsia="ko-KR"/>
              </w:rPr>
              <w:t>RAN1 #121</w:t>
            </w:r>
          </w:p>
          <w:p w14:paraId="10A14F9E" w14:textId="5FC4447F"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 xml:space="preserve">The granularity of flightpath timestamp is 1s. </w:t>
            </w:r>
          </w:p>
          <w:p w14:paraId="15D60043" w14:textId="77777777"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Timestamp in flightpath is encoded using AbsoluteTimeInfo-r16 IE</w:t>
            </w:r>
          </w:p>
          <w:p w14:paraId="093CE83B" w14:textId="7D0D9C13" w:rsidR="007871B3" w:rsidRPr="003B5867" w:rsidRDefault="007871B3" w:rsidP="007871B3">
            <w:pPr>
              <w:spacing w:after="0" w:line="240" w:lineRule="auto"/>
              <w:rPr>
                <w:rFonts w:ascii="Arial" w:eastAsia="굴림" w:hAnsi="Arial" w:cs="Arial"/>
                <w:color w:val="000000"/>
                <w:sz w:val="20"/>
                <w:u w:val="single"/>
                <w:lang w:val="en-US" w:eastAsia="ko-KR"/>
              </w:rPr>
            </w:pPr>
            <w:r w:rsidRPr="003B5867">
              <w:rPr>
                <w:rFonts w:ascii="Arial" w:eastAsia="굴림" w:hAnsi="Arial" w:cs="Arial"/>
                <w:color w:val="000000"/>
                <w:sz w:val="20"/>
                <w:u w:val="single"/>
                <w:lang w:val="en-US" w:eastAsia="ko-KR"/>
              </w:rPr>
              <w:t>RAN1 #121</w:t>
            </w:r>
            <w:r w:rsidRPr="003B5867">
              <w:rPr>
                <w:rFonts w:ascii="Arial" w:eastAsia="굴림" w:hAnsi="Arial" w:cs="Arial" w:hint="eastAsia"/>
                <w:color w:val="000000"/>
                <w:sz w:val="20"/>
                <w:u w:val="single"/>
                <w:lang w:val="en-US" w:eastAsia="ko-KR"/>
              </w:rPr>
              <w:t>b</w:t>
            </w:r>
            <w:r w:rsidRPr="003B5867">
              <w:rPr>
                <w:rFonts w:ascii="Arial" w:eastAsia="굴림" w:hAnsi="Arial" w:cs="Arial"/>
                <w:color w:val="000000"/>
                <w:sz w:val="20"/>
                <w:u w:val="single"/>
                <w:lang w:val="en-US" w:eastAsia="ko-KR"/>
              </w:rPr>
              <w:t>is</w:t>
            </w:r>
          </w:p>
          <w:p w14:paraId="6FCB641E" w14:textId="5E9AA0FA"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Flightpath update indication in UAI is configurable by the network</w:t>
            </w:r>
          </w:p>
          <w:p w14:paraId="68CCC5B0" w14:textId="0C0C6BCA"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Maximum number of waypoints is set to 20 same as in LTE and number of waypoints is configurable by network as in LTE</w:t>
            </w:r>
          </w:p>
          <w:p w14:paraId="12C8D545" w14:textId="41E891A9"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Flightpath information should be forwarded from source gNB to target gNB during handover. Send LS to RAN3 to check for feasibility [LS to RAN3 over email 307]</w:t>
            </w:r>
          </w:p>
          <w:p w14:paraId="3DAA73DC" w14:textId="457EDE2D"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 xml:space="preserve">As a baseline, we can consider a simple network control mechanisms (e.g. a threshold(s)) that controls triggering the flightpath update indication in UAI. FFS if new threshold or the kind of threshold(s) </w:t>
            </w:r>
          </w:p>
          <w:p w14:paraId="03D30EA3" w14:textId="77777777" w:rsidR="007871B3" w:rsidRPr="003B5867" w:rsidRDefault="007871B3" w:rsidP="007871B3">
            <w:pPr>
              <w:pStyle w:val="ListParagraph"/>
              <w:numPr>
                <w:ilvl w:val="0"/>
                <w:numId w:val="44"/>
              </w:numPr>
              <w:spacing w:after="0"/>
              <w:ind w:leftChars="0"/>
              <w:jc w:val="both"/>
              <w:rPr>
                <w:sz w:val="20"/>
                <w:lang w:eastAsia="ko-KR"/>
              </w:rPr>
            </w:pPr>
            <w:r w:rsidRPr="003B5867">
              <w:rPr>
                <w:sz w:val="20"/>
                <w:lang w:eastAsia="ko-KR"/>
              </w:rPr>
              <w:t>As a baseline, single indication is used for both initial and updated flightpath available (i.e. same flag is used for initial and updated flight path indication.  FFS if further differentiation is needed if we decide to have delta signaling</w:t>
            </w:r>
          </w:p>
          <w:p w14:paraId="2BF551B9" w14:textId="349B644B" w:rsidR="00F57382" w:rsidRPr="003B5867" w:rsidRDefault="00F57382" w:rsidP="00F57382">
            <w:pPr>
              <w:spacing w:after="0" w:line="240" w:lineRule="auto"/>
              <w:rPr>
                <w:rFonts w:ascii="Arial" w:eastAsia="굴림" w:hAnsi="Arial" w:cs="Arial"/>
                <w:color w:val="000000"/>
                <w:sz w:val="20"/>
                <w:u w:val="single"/>
                <w:lang w:val="en-US" w:eastAsia="ko-KR"/>
              </w:rPr>
            </w:pPr>
            <w:r w:rsidRPr="003B5867">
              <w:rPr>
                <w:rFonts w:ascii="Arial" w:eastAsia="굴림" w:hAnsi="Arial" w:cs="Arial"/>
                <w:color w:val="000000"/>
                <w:sz w:val="20"/>
                <w:u w:val="single"/>
                <w:lang w:val="en-US" w:eastAsia="ko-KR"/>
              </w:rPr>
              <w:t>RAN1 #122</w:t>
            </w:r>
          </w:p>
          <w:p w14:paraId="710CBB25" w14:textId="7777777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The network can configure the UE to trigger a flightpath update notification based on a configured delta time (when timestamp is configured to be reported) or distance configuration.</w:t>
            </w:r>
          </w:p>
          <w:p w14:paraId="10747D6B" w14:textId="6A1CF760" w:rsidR="00F57382" w:rsidRPr="003B5867" w:rsidRDefault="00F57382" w:rsidP="00F57382">
            <w:pPr>
              <w:spacing w:after="0" w:line="240" w:lineRule="auto"/>
              <w:rPr>
                <w:rFonts w:ascii="Arial" w:eastAsia="굴림" w:hAnsi="Arial" w:cs="Arial"/>
                <w:color w:val="000000"/>
                <w:sz w:val="20"/>
                <w:u w:val="single"/>
                <w:lang w:val="en-US" w:eastAsia="ko-KR"/>
              </w:rPr>
            </w:pPr>
            <w:r w:rsidRPr="003B5867">
              <w:rPr>
                <w:rFonts w:ascii="Arial" w:eastAsia="굴림" w:hAnsi="Arial" w:cs="Arial"/>
                <w:color w:val="000000"/>
                <w:sz w:val="20"/>
                <w:u w:val="single"/>
                <w:lang w:val="en-US" w:eastAsia="ko-KR"/>
              </w:rPr>
              <w:t>RAN1 #123</w:t>
            </w:r>
          </w:p>
          <w:p w14:paraId="08690924" w14:textId="7777777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 xml:space="preserve">No delta signaling for updated flight path will be supported </w:t>
            </w:r>
          </w:p>
          <w:p w14:paraId="40906EF0" w14:textId="7777777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Confirm that same indication is used for both initial and updated flightpath plan</w:t>
            </w:r>
          </w:p>
          <w:p w14:paraId="7FFCC440" w14:textId="7777777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lastRenderedPageBreak/>
              <w:t>If any waypoint/timestamp has changed more than the configured threshold the UE triggers flightpath update indication.</w:t>
            </w:r>
          </w:p>
          <w:p w14:paraId="0FBAD28B" w14:textId="7777777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 xml:space="preserve">When both distance and time threshold are configured, the flightpath update can be triggered if either of those conditions are met. No prohibit timer will be introduced.  </w:t>
            </w:r>
          </w:p>
          <w:p w14:paraId="4977C80E" w14:textId="0036F67E" w:rsidR="00F57382" w:rsidRPr="003B5867" w:rsidRDefault="00F57382" w:rsidP="00F57382">
            <w:pPr>
              <w:spacing w:after="0" w:line="240" w:lineRule="auto"/>
              <w:rPr>
                <w:rFonts w:ascii="Arial" w:eastAsia="굴림" w:hAnsi="Arial" w:cs="Arial"/>
                <w:color w:val="000000"/>
                <w:sz w:val="20"/>
                <w:u w:val="single"/>
                <w:lang w:val="en-US" w:eastAsia="ko-KR"/>
              </w:rPr>
            </w:pPr>
            <w:r w:rsidRPr="003B5867">
              <w:rPr>
                <w:rFonts w:ascii="Arial" w:eastAsia="굴림" w:hAnsi="Arial" w:cs="Arial"/>
                <w:color w:val="000000"/>
                <w:sz w:val="20"/>
                <w:u w:val="single"/>
                <w:lang w:val="en-US" w:eastAsia="ko-KR"/>
              </w:rPr>
              <w:t>RAN1 #123</w:t>
            </w:r>
            <w:r w:rsidRPr="003B5867">
              <w:rPr>
                <w:rFonts w:ascii="Arial" w:eastAsia="굴림" w:hAnsi="Arial" w:cs="Arial" w:hint="eastAsia"/>
                <w:color w:val="000000"/>
                <w:sz w:val="20"/>
                <w:u w:val="single"/>
                <w:lang w:val="en-US" w:eastAsia="ko-KR"/>
              </w:rPr>
              <w:t>b</w:t>
            </w:r>
            <w:r w:rsidRPr="003B5867">
              <w:rPr>
                <w:rFonts w:ascii="Arial" w:eastAsia="굴림" w:hAnsi="Arial" w:cs="Arial"/>
                <w:color w:val="000000"/>
                <w:sz w:val="20"/>
                <w:u w:val="single"/>
                <w:lang w:val="en-US" w:eastAsia="ko-KR"/>
              </w:rPr>
              <w:t>is</w:t>
            </w:r>
          </w:p>
          <w:p w14:paraId="39A68C97" w14:textId="496A078D"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Distance and time thresholds for FP update can be (re)configured in RRCReconfiguration, but not in other messages like RRCResume, RRCSetup and RRCReestablisment.</w:t>
            </w:r>
          </w:p>
          <w:p w14:paraId="456C629C" w14:textId="7E0A1D1E"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When UE moves to RRC_IDLE the thresholds for triggering FP update, if configured, are released.</w:t>
            </w:r>
          </w:p>
          <w:p w14:paraId="6A0FC7C5" w14:textId="64563AAE"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When the UE is in INACTIVE it is released upon RRC Connection Resume procedure (rapporteur will check where it is the best place to capture)</w:t>
            </w:r>
          </w:p>
          <w:p w14:paraId="7A6FCD3E" w14:textId="49DDE700"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For RRCSetupComplete and RRCResumeComplete, UE doesn't check for the threshold(s) configuration for indicating FP availability (i.e. it is always like new FP available indication).</w:t>
            </w:r>
          </w:p>
          <w:p w14:paraId="3831183D" w14:textId="7777777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Capture in the spec that the UE can send an empty flight path to the network to indicate the flight path is no longer valid</w:t>
            </w:r>
          </w:p>
          <w:p w14:paraId="3747EBAA" w14:textId="77777777" w:rsidR="00F57382" w:rsidRPr="003B5867" w:rsidRDefault="00F57382" w:rsidP="00F57382">
            <w:pPr>
              <w:spacing w:after="0"/>
              <w:jc w:val="both"/>
              <w:rPr>
                <w:rFonts w:ascii="Arial" w:eastAsia="굴림" w:hAnsi="Arial" w:cs="Arial"/>
                <w:color w:val="000000"/>
                <w:sz w:val="20"/>
                <w:u w:val="single"/>
                <w:lang w:val="en-US" w:eastAsia="ko-KR"/>
              </w:rPr>
            </w:pPr>
            <w:r w:rsidRPr="003B5867">
              <w:rPr>
                <w:rFonts w:ascii="Arial" w:eastAsia="굴림" w:hAnsi="Arial" w:cs="Arial"/>
                <w:color w:val="000000"/>
                <w:sz w:val="20"/>
                <w:u w:val="single"/>
                <w:lang w:val="en-US" w:eastAsia="ko-KR"/>
              </w:rPr>
              <w:t>RAN1 #124</w:t>
            </w:r>
          </w:p>
          <w:p w14:paraId="7F308FD0" w14:textId="7777777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for flight path reporting, we will introduce two capabilities flightPathReporting-r18 and flightPathAvailabilityIndication-r18 for UAI.  (optional)</w:t>
            </w:r>
          </w:p>
          <w:p w14:paraId="4C89C866" w14:textId="4E1013D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 xml:space="preserve">For FlightPathUpdateTimeThr value/range is (0..16383) with 1s granularity. </w:t>
            </w:r>
          </w:p>
          <w:p w14:paraId="5CD9DE60" w14:textId="59D60143"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For FlightPathUpdateDistanceThr value/range is (0..1023) with 5m granularity (i.e. actual value is 5x field value in meters).</w:t>
            </w:r>
          </w:p>
          <w:p w14:paraId="1D318ECB" w14:textId="7777777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Include FlightPathInfoReport in AS-Context within HandoverPreparationInformation (as already captured in the running CR).</w:t>
            </w:r>
          </w:p>
          <w:p w14:paraId="113FD299" w14:textId="7777777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UE initiate transmission of UAI again to the target cell if a UAI transmission was initiated during the last 1 second before receiving the reconfigurationWithSync.  Rapporteur to check if there are spec changes.</w:t>
            </w:r>
          </w:p>
          <w:p w14:paraId="587EEAAF" w14:textId="7777777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RAN2 can confirm the value zero can be configured for flightPathUpdateDistanceThr and flightPathUpdateTimeThr, and if there is any location/time change in waypoints, the UE should to indicate the flight path update when the value zero is configured</w:t>
            </w:r>
          </w:p>
          <w:p w14:paraId="17FE10C5" w14:textId="77777777"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Flightpath update indication can be triggered due to adding a single waypoint.</w:t>
            </w:r>
          </w:p>
          <w:p w14:paraId="024223F6" w14:textId="16274576" w:rsidR="00F57382" w:rsidRPr="003B5867" w:rsidRDefault="00F57382" w:rsidP="00F57382">
            <w:pPr>
              <w:pStyle w:val="ListParagraph"/>
              <w:numPr>
                <w:ilvl w:val="0"/>
                <w:numId w:val="44"/>
              </w:numPr>
              <w:spacing w:after="0"/>
              <w:ind w:leftChars="0"/>
              <w:jc w:val="both"/>
              <w:rPr>
                <w:sz w:val="20"/>
                <w:lang w:eastAsia="ko-KR"/>
              </w:rPr>
            </w:pPr>
            <w:r w:rsidRPr="003B5867">
              <w:rPr>
                <w:sz w:val="20"/>
                <w:lang w:eastAsia="ko-KR"/>
              </w:rPr>
              <w:t>Flightpath update indication can be triggered due to removal of a single future waypoint, except if it is removing an outdated waypoints</w:t>
            </w:r>
          </w:p>
        </w:tc>
      </w:tr>
    </w:tbl>
    <w:p w14:paraId="5E4D28C9" w14:textId="23ED9B3F" w:rsidR="00FF55E3" w:rsidRDefault="00FF55E3" w:rsidP="00FF55E3">
      <w:pPr>
        <w:pStyle w:val="Heading1"/>
        <w:rPr>
          <w:lang w:val="en-US"/>
        </w:rPr>
      </w:pPr>
      <w:r>
        <w:rPr>
          <w:lang w:val="en-US"/>
        </w:rPr>
        <w:lastRenderedPageBreak/>
        <w:t xml:space="preserve">2. Discussion </w:t>
      </w:r>
    </w:p>
    <w:p w14:paraId="7D6E43A6" w14:textId="05138217" w:rsidR="00105E55" w:rsidRPr="00132CFE" w:rsidRDefault="00C31C93" w:rsidP="00105E55">
      <w:pPr>
        <w:pStyle w:val="Heading2"/>
        <w:spacing w:after="240"/>
      </w:pPr>
      <w:r>
        <w:t>[</w:t>
      </w:r>
      <w:r w:rsidR="00105E55">
        <w:t>L004</w:t>
      </w:r>
      <w:r>
        <w:t>] Regarding Flight path information report on SCG</w:t>
      </w:r>
    </w:p>
    <w:p w14:paraId="0BAAC4A7" w14:textId="481A7877" w:rsidR="00B7693C" w:rsidRDefault="007A6226" w:rsidP="00086D6D">
      <w:pPr>
        <w:rPr>
          <w:rFonts w:eastAsia="굴림"/>
          <w:color w:val="000000"/>
          <w:szCs w:val="22"/>
          <w:lang w:eastAsia="ko-KR"/>
        </w:rPr>
      </w:pPr>
      <w:r>
        <w:rPr>
          <w:rFonts w:eastAsia="굴림" w:hint="eastAsia"/>
          <w:color w:val="000000"/>
          <w:szCs w:val="22"/>
          <w:lang w:eastAsia="ko-KR"/>
        </w:rPr>
        <w:t>A</w:t>
      </w:r>
      <w:r>
        <w:rPr>
          <w:rFonts w:eastAsia="굴림"/>
          <w:color w:val="000000"/>
          <w:szCs w:val="22"/>
          <w:lang w:eastAsia="ko-KR"/>
        </w:rPr>
        <w:t xml:space="preserve">s per the RAN2 agreement, it was agreed to allow for updates to the flight path, with agreement reached on configuring the flight path update indication by the network. </w:t>
      </w:r>
      <w:r w:rsidRPr="007A6226">
        <w:rPr>
          <w:rFonts w:eastAsia="굴림"/>
          <w:color w:val="000000"/>
          <w:szCs w:val="22"/>
          <w:lang w:eastAsia="ko-KR"/>
        </w:rPr>
        <w:t xml:space="preserve">The </w:t>
      </w:r>
      <w:r>
        <w:rPr>
          <w:rFonts w:eastAsia="굴림"/>
          <w:color w:val="000000"/>
          <w:szCs w:val="22"/>
          <w:lang w:eastAsia="ko-KR"/>
        </w:rPr>
        <w:t>UE</w:t>
      </w:r>
      <w:r w:rsidRPr="007A6226">
        <w:rPr>
          <w:rFonts w:eastAsia="굴림"/>
          <w:color w:val="000000"/>
          <w:szCs w:val="22"/>
          <w:lang w:eastAsia="ko-KR"/>
        </w:rPr>
        <w:t xml:space="preserve"> can determine whether to transmit</w:t>
      </w:r>
      <w:r w:rsidR="0098390D">
        <w:rPr>
          <w:rFonts w:eastAsia="굴림"/>
          <w:color w:val="000000"/>
          <w:szCs w:val="22"/>
          <w:lang w:eastAsia="ko-KR"/>
        </w:rPr>
        <w:t xml:space="preserve"> </w:t>
      </w:r>
      <w:r w:rsidR="00027C6C">
        <w:rPr>
          <w:rFonts w:eastAsia="굴림"/>
          <w:color w:val="000000"/>
          <w:szCs w:val="22"/>
          <w:lang w:eastAsia="ko-KR"/>
        </w:rPr>
        <w:t>the</w:t>
      </w:r>
      <w:r w:rsidR="00027C6C" w:rsidRPr="007A6226">
        <w:rPr>
          <w:rFonts w:eastAsia="굴림"/>
          <w:color w:val="000000"/>
          <w:szCs w:val="22"/>
          <w:lang w:eastAsia="ko-KR"/>
        </w:rPr>
        <w:t xml:space="preserve"> </w:t>
      </w:r>
      <w:r w:rsidR="00027C6C">
        <w:rPr>
          <w:rFonts w:eastAsia="굴림"/>
          <w:color w:val="000000"/>
          <w:szCs w:val="22"/>
          <w:lang w:eastAsia="ko-KR"/>
        </w:rPr>
        <w:t>indication</w:t>
      </w:r>
      <w:r w:rsidR="0098390D">
        <w:rPr>
          <w:rFonts w:eastAsia="굴림"/>
          <w:color w:val="000000"/>
          <w:szCs w:val="22"/>
          <w:lang w:eastAsia="ko-KR"/>
        </w:rPr>
        <w:t xml:space="preserve"> for </w:t>
      </w:r>
      <w:r w:rsidRPr="007A6226">
        <w:rPr>
          <w:rFonts w:eastAsia="굴림"/>
          <w:color w:val="000000"/>
          <w:szCs w:val="22"/>
          <w:lang w:eastAsia="ko-KR"/>
        </w:rPr>
        <w:t>updated flight path based on the threshold set by the network</w:t>
      </w:r>
      <w:r w:rsidR="00A06E8C">
        <w:rPr>
          <w:rFonts w:eastAsia="굴림"/>
          <w:color w:val="000000"/>
          <w:szCs w:val="22"/>
          <w:lang w:eastAsia="ko-KR"/>
        </w:rPr>
        <w:t xml:space="preserve">. </w:t>
      </w:r>
    </w:p>
    <w:p w14:paraId="0E2D0F6D" w14:textId="75BD7CC9" w:rsidR="00D904A0" w:rsidRDefault="00A06E8C" w:rsidP="00086D6D">
      <w:pPr>
        <w:rPr>
          <w:rFonts w:eastAsia="굴림"/>
          <w:color w:val="000000"/>
          <w:szCs w:val="22"/>
          <w:lang w:eastAsia="ko-KR"/>
        </w:rPr>
      </w:pPr>
      <w:r>
        <w:rPr>
          <w:rFonts w:eastAsia="굴림"/>
          <w:color w:val="000000"/>
          <w:szCs w:val="22"/>
          <w:lang w:eastAsia="ko-KR"/>
        </w:rPr>
        <w:t>According to</w:t>
      </w:r>
      <w:r w:rsidR="00D10C8E">
        <w:rPr>
          <w:rFonts w:eastAsia="굴림"/>
          <w:color w:val="000000"/>
          <w:szCs w:val="22"/>
          <w:lang w:eastAsia="ko-KR"/>
        </w:rPr>
        <w:t xml:space="preserve"> </w:t>
      </w:r>
      <w:r w:rsidR="00DD1603">
        <w:rPr>
          <w:rFonts w:eastAsia="굴림"/>
          <w:color w:val="000000"/>
          <w:szCs w:val="22"/>
          <w:lang w:eastAsia="ko-KR"/>
        </w:rPr>
        <w:t xml:space="preserve">R18 </w:t>
      </w:r>
      <w:r w:rsidR="00D10C8E">
        <w:rPr>
          <w:rFonts w:eastAsia="굴림"/>
          <w:color w:val="000000"/>
          <w:szCs w:val="22"/>
          <w:lang w:eastAsia="ko-KR"/>
        </w:rPr>
        <w:t xml:space="preserve">ASN.1 review, </w:t>
      </w:r>
      <w:r w:rsidR="007A6226" w:rsidRPr="007A6226">
        <w:rPr>
          <w:rFonts w:eastAsia="굴림"/>
          <w:i/>
          <w:iCs/>
          <w:color w:val="000000"/>
          <w:szCs w:val="22"/>
          <w:lang w:eastAsia="ko-KR"/>
        </w:rPr>
        <w:t>uav-FlightPathAvailabilityConfig</w:t>
      </w:r>
      <w:r w:rsidR="007A6226">
        <w:rPr>
          <w:rFonts w:eastAsia="굴림"/>
          <w:color w:val="000000"/>
          <w:szCs w:val="22"/>
          <w:lang w:eastAsia="ko-KR"/>
        </w:rPr>
        <w:t xml:space="preserve"> can be configured in otherConfig for the SCG. </w:t>
      </w:r>
      <w:r w:rsidR="00086D6D" w:rsidRPr="00086D6D">
        <w:rPr>
          <w:rFonts w:eastAsia="굴림"/>
          <w:color w:val="000000"/>
          <w:szCs w:val="22"/>
          <w:lang w:eastAsia="ko-KR"/>
        </w:rPr>
        <w:t xml:space="preserve">This implies that the UE can notify the network of the flight path update separately for the SCG. </w:t>
      </w:r>
      <w:r w:rsidR="00B7693C" w:rsidRPr="00086D6D">
        <w:rPr>
          <w:rFonts w:eastAsia="굴림"/>
          <w:color w:val="000000"/>
          <w:szCs w:val="22"/>
          <w:lang w:eastAsia="ko-KR"/>
        </w:rPr>
        <w:t>However, such a DC scenario has not been discussed in RAN2.</w:t>
      </w:r>
      <w:r w:rsidR="00B7693C">
        <w:rPr>
          <w:rFonts w:eastAsia="굴림"/>
          <w:color w:val="000000"/>
          <w:szCs w:val="22"/>
          <w:lang w:eastAsia="ko-KR"/>
        </w:rPr>
        <w:t xml:space="preserve"> </w:t>
      </w:r>
    </w:p>
    <w:p w14:paraId="51D36CEC" w14:textId="77777777" w:rsidR="00D10C8E" w:rsidRPr="00E511C3" w:rsidRDefault="00D10C8E" w:rsidP="00D10C8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otherConfig</w:t>
      </w:r>
    </w:p>
    <w:p w14:paraId="050B40BE" w14:textId="7868BD5B" w:rsidR="00D10C8E" w:rsidRDefault="00D10C8E" w:rsidP="00D10C8E">
      <w:pPr>
        <w:rPr>
          <w:rFonts w:eastAsia="굴림"/>
          <w:color w:val="000000"/>
          <w:szCs w:val="22"/>
          <w:lang w:eastAsia="ko-KR"/>
        </w:rPr>
      </w:pPr>
      <w:r w:rsidRPr="00E511C3">
        <w:rPr>
          <w:rFonts w:ascii="Arial" w:eastAsia="Times New Roman" w:hAnsi="Arial"/>
          <w:sz w:val="18"/>
          <w:lang w:eastAsia="en-GB"/>
        </w:rPr>
        <w:t>Contains configuration related to other configurations. When configured for the SCG, only fields drx-PreferenceConfig, maxBW-PreferenceConfig, maxBW-PreferenceConfigFR2-2, maxCC-PreferenceConfig, maxMIMO-LayerPreferenceConfig</w:t>
      </w:r>
      <w:r w:rsidRPr="00E511C3">
        <w:rPr>
          <w:rFonts w:ascii="Arial" w:eastAsia="Times New Roman" w:hAnsi="Arial"/>
          <w:iCs/>
          <w:sz w:val="18"/>
          <w:lang w:eastAsia="en-GB"/>
        </w:rPr>
        <w:t>,</w:t>
      </w:r>
      <w:r w:rsidRPr="00E511C3">
        <w:rPr>
          <w:rFonts w:ascii="Arial" w:eastAsia="Times New Roman" w:hAnsi="Arial"/>
          <w:sz w:val="18"/>
          <w:lang w:eastAsia="en-GB"/>
        </w:rPr>
        <w:t xml:space="preserve"> maxMIMO-LayerPreferenceConfigFR2-2</w:t>
      </w:r>
      <w:r w:rsidRPr="00E511C3">
        <w:rPr>
          <w:rFonts w:ascii="Arial" w:eastAsia="Times New Roman" w:hAnsi="Arial"/>
          <w:iCs/>
          <w:sz w:val="18"/>
          <w:lang w:eastAsia="en-GB"/>
        </w:rPr>
        <w:t>,</w:t>
      </w:r>
      <w:r w:rsidRPr="00E511C3">
        <w:rPr>
          <w:rFonts w:ascii="Arial" w:eastAsia="Times New Roman" w:hAnsi="Arial"/>
          <w:sz w:val="18"/>
          <w:lang w:eastAsia="en-GB"/>
        </w:rPr>
        <w:t xml:space="preserve"> minSchedulingOffsetPreferenceConfig, minSchedulingOffsetPreferenceConfigExt,</w:t>
      </w:r>
      <w:r w:rsidRPr="00E511C3">
        <w:rPr>
          <w:rFonts w:ascii="Arial" w:eastAsia="SimSun" w:hAnsi="Arial"/>
          <w:sz w:val="18"/>
          <w:lang w:eastAsia="ja-JP"/>
        </w:rPr>
        <w:t xml:space="preserve"> rlm-RelaxationReportingConfig, bfd-RelaxationReportingConfig, btNameList, wlanNameList, sensorNameList</w:t>
      </w:r>
      <w:r w:rsidRPr="00E511C3">
        <w:rPr>
          <w:rFonts w:ascii="Arial" w:eastAsia="Times New Roman" w:hAnsi="Arial"/>
          <w:sz w:val="18"/>
          <w:lang w:eastAsia="en-GB"/>
        </w:rPr>
        <w:t xml:space="preserve">, </w:t>
      </w:r>
      <w:r w:rsidRPr="00E511C3">
        <w:rPr>
          <w:rFonts w:ascii="Arial" w:eastAsia="SimSun" w:hAnsi="Arial"/>
          <w:sz w:val="18"/>
          <w:lang w:eastAsia="ja-JP"/>
        </w:rPr>
        <w:t>obtainCommonLocation</w:t>
      </w:r>
      <w:r w:rsidRPr="00E511C3">
        <w:rPr>
          <w:rFonts w:ascii="Arial" w:eastAsia="Times New Roman" w:hAnsi="Arial"/>
          <w:sz w:val="18"/>
          <w:lang w:eastAsia="en-GB"/>
        </w:rPr>
        <w:t xml:space="preserve"> </w:t>
      </w:r>
      <w:r w:rsidRPr="00E511C3">
        <w:rPr>
          <w:rFonts w:ascii="Arial" w:eastAsia="Times New Roman" w:hAnsi="Arial"/>
          <w:iCs/>
          <w:sz w:val="18"/>
          <w:lang w:eastAsia="ja-JP"/>
        </w:rPr>
        <w:t xml:space="preserve">and </w:t>
      </w:r>
      <w:r w:rsidRPr="00D10C8E">
        <w:rPr>
          <w:rFonts w:ascii="Arial" w:eastAsia="Times New Roman" w:hAnsi="Arial"/>
          <w:color w:val="FF0000"/>
          <w:sz w:val="18"/>
          <w:lang w:eastAsia="ja-JP"/>
        </w:rPr>
        <w:t>uav-FlightPathAvailabilityConfig</w:t>
      </w:r>
      <w:r w:rsidRPr="00D10C8E">
        <w:rPr>
          <w:rFonts w:ascii="Arial" w:eastAsia="Times New Roman" w:hAnsi="Arial"/>
          <w:color w:val="FF0000"/>
          <w:sz w:val="18"/>
          <w:lang w:eastAsia="en-GB"/>
        </w:rPr>
        <w:t xml:space="preserve"> </w:t>
      </w:r>
      <w:r w:rsidRPr="00E511C3">
        <w:rPr>
          <w:rFonts w:ascii="Arial" w:eastAsia="Times New Roman" w:hAnsi="Arial"/>
          <w:sz w:val="18"/>
          <w:lang w:eastAsia="en-GB"/>
        </w:rPr>
        <w:t>can be included.</w:t>
      </w:r>
    </w:p>
    <w:p w14:paraId="58CD88F0" w14:textId="1B30D635" w:rsidR="00D904A0" w:rsidRDefault="0069546D" w:rsidP="00B7693C">
      <w:pPr>
        <w:rPr>
          <w:rFonts w:eastAsia="굴림"/>
          <w:color w:val="000000"/>
          <w:szCs w:val="22"/>
          <w:lang w:eastAsia="ko-KR"/>
        </w:rPr>
      </w:pPr>
      <w:r>
        <w:rPr>
          <w:rFonts w:eastAsia="굴림"/>
          <w:color w:val="000000"/>
          <w:szCs w:val="22"/>
          <w:lang w:eastAsia="ko-KR"/>
        </w:rPr>
        <w:t>In</w:t>
      </w:r>
      <w:r w:rsidR="00B7693C" w:rsidRPr="00B7693C">
        <w:rPr>
          <w:rFonts w:eastAsia="굴림"/>
          <w:color w:val="000000"/>
          <w:szCs w:val="22"/>
          <w:lang w:eastAsia="ko-KR"/>
        </w:rPr>
        <w:t xml:space="preserve"> the current text, there is a clause for verifying the previously </w:t>
      </w:r>
      <w:r w:rsidR="00B7693C">
        <w:rPr>
          <w:rFonts w:eastAsia="굴림"/>
          <w:color w:val="000000"/>
          <w:szCs w:val="22"/>
          <w:lang w:eastAsia="ko-KR"/>
        </w:rPr>
        <w:t>provided</w:t>
      </w:r>
      <w:r w:rsidR="00B7693C" w:rsidRPr="00B7693C">
        <w:rPr>
          <w:rFonts w:eastAsia="굴림"/>
          <w:color w:val="000000"/>
          <w:szCs w:val="22"/>
          <w:lang w:eastAsia="ko-KR"/>
        </w:rPr>
        <w:t xml:space="preserve"> flight path when the </w:t>
      </w:r>
      <w:r w:rsidR="00B7693C">
        <w:rPr>
          <w:rFonts w:eastAsia="굴림"/>
          <w:color w:val="000000"/>
          <w:szCs w:val="22"/>
          <w:lang w:eastAsia="ko-KR"/>
        </w:rPr>
        <w:t>UE</w:t>
      </w:r>
      <w:r w:rsidR="00B7693C" w:rsidRPr="00B7693C">
        <w:rPr>
          <w:rFonts w:eastAsia="굴림"/>
          <w:color w:val="000000"/>
          <w:szCs w:val="22"/>
          <w:lang w:eastAsia="ko-KR"/>
        </w:rPr>
        <w:t xml:space="preserve"> determines whether to </w:t>
      </w:r>
      <w:r w:rsidR="00B7693C">
        <w:rPr>
          <w:rFonts w:eastAsia="굴림"/>
          <w:color w:val="000000"/>
          <w:szCs w:val="22"/>
          <w:lang w:eastAsia="ko-KR"/>
        </w:rPr>
        <w:t>send</w:t>
      </w:r>
      <w:r w:rsidR="00B7693C" w:rsidRPr="00B7693C">
        <w:rPr>
          <w:rFonts w:eastAsia="굴림"/>
          <w:color w:val="000000"/>
          <w:szCs w:val="22"/>
          <w:lang w:eastAsia="ko-KR"/>
        </w:rPr>
        <w:t xml:space="preserve"> the flight path update indication.</w:t>
      </w:r>
      <w:r w:rsidR="0031327C">
        <w:rPr>
          <w:rFonts w:eastAsia="굴림"/>
          <w:color w:val="000000"/>
          <w:szCs w:val="22"/>
          <w:lang w:eastAsia="ko-KR"/>
        </w:rPr>
        <w:t xml:space="preserve"> In</w:t>
      </w:r>
      <w:r w:rsidR="00BB291D">
        <w:rPr>
          <w:rFonts w:eastAsia="굴림"/>
          <w:color w:val="000000"/>
          <w:szCs w:val="22"/>
          <w:lang w:eastAsia="ko-KR"/>
        </w:rPr>
        <w:t xml:space="preserve"> the</w:t>
      </w:r>
      <w:r w:rsidR="0031327C">
        <w:rPr>
          <w:rFonts w:eastAsia="굴림"/>
          <w:color w:val="000000"/>
          <w:szCs w:val="22"/>
          <w:lang w:eastAsia="ko-KR"/>
        </w:rPr>
        <w:t xml:space="preserve"> DC scenario, i</w:t>
      </w:r>
      <w:r w:rsidR="000F44A8" w:rsidRPr="000F44A8">
        <w:rPr>
          <w:rFonts w:eastAsia="굴림"/>
          <w:color w:val="000000"/>
          <w:szCs w:val="22"/>
          <w:lang w:eastAsia="ko-KR"/>
        </w:rPr>
        <w:t xml:space="preserve">t is ambiguous whether the flight path </w:t>
      </w:r>
      <w:r w:rsidR="000F44A8">
        <w:rPr>
          <w:rFonts w:eastAsia="굴림"/>
          <w:color w:val="000000"/>
          <w:szCs w:val="22"/>
          <w:lang w:eastAsia="ko-KR"/>
        </w:rPr>
        <w:t>provided</w:t>
      </w:r>
      <w:r w:rsidR="000F44A8" w:rsidRPr="000F44A8">
        <w:rPr>
          <w:rFonts w:eastAsia="굴림"/>
          <w:color w:val="000000"/>
          <w:szCs w:val="22"/>
          <w:lang w:eastAsia="ko-KR"/>
        </w:rPr>
        <w:t xml:space="preserve"> to another entity </w:t>
      </w:r>
      <w:r w:rsidR="000F44A8">
        <w:rPr>
          <w:rFonts w:eastAsia="굴림"/>
          <w:color w:val="000000"/>
          <w:szCs w:val="22"/>
          <w:lang w:eastAsia="ko-KR"/>
        </w:rPr>
        <w:t>can</w:t>
      </w:r>
      <w:r w:rsidR="000F44A8" w:rsidRPr="000F44A8">
        <w:rPr>
          <w:rFonts w:eastAsia="굴림"/>
          <w:color w:val="000000"/>
          <w:szCs w:val="22"/>
          <w:lang w:eastAsia="ko-KR"/>
        </w:rPr>
        <w:t xml:space="preserve"> be understood as the previously </w:t>
      </w:r>
      <w:r w:rsidR="000F44A8">
        <w:rPr>
          <w:rFonts w:eastAsia="굴림"/>
          <w:color w:val="000000"/>
          <w:szCs w:val="22"/>
          <w:lang w:eastAsia="ko-KR"/>
        </w:rPr>
        <w:t>provided</w:t>
      </w:r>
      <w:r w:rsidR="000F44A8" w:rsidRPr="000F44A8">
        <w:rPr>
          <w:rFonts w:eastAsia="굴림"/>
          <w:color w:val="000000"/>
          <w:szCs w:val="22"/>
          <w:lang w:eastAsia="ko-KR"/>
        </w:rPr>
        <w:t xml:space="preserve"> flight path.</w:t>
      </w:r>
      <w:r w:rsidR="00881929">
        <w:rPr>
          <w:rFonts w:eastAsia="굴림"/>
          <w:color w:val="000000"/>
          <w:szCs w:val="22"/>
          <w:lang w:eastAsia="ko-KR"/>
        </w:rPr>
        <w:t xml:space="preserve"> In this case,</w:t>
      </w:r>
      <w:r w:rsidR="006D2954">
        <w:rPr>
          <w:rFonts w:eastAsia="굴림"/>
          <w:color w:val="000000"/>
          <w:szCs w:val="22"/>
          <w:lang w:eastAsia="ko-KR"/>
        </w:rPr>
        <w:t xml:space="preserve"> i</w:t>
      </w:r>
      <w:r w:rsidR="000F44A8" w:rsidRPr="000F44A8">
        <w:rPr>
          <w:rFonts w:eastAsia="굴림"/>
          <w:color w:val="000000"/>
          <w:szCs w:val="22"/>
          <w:lang w:eastAsia="ko-KR"/>
        </w:rPr>
        <w:t xml:space="preserve">f </w:t>
      </w:r>
      <w:r w:rsidR="00027C6C">
        <w:rPr>
          <w:rFonts w:eastAsia="굴림"/>
          <w:color w:val="000000"/>
          <w:szCs w:val="22"/>
          <w:lang w:eastAsia="ko-KR"/>
        </w:rPr>
        <w:t xml:space="preserve">the </w:t>
      </w:r>
      <w:r w:rsidR="00881929">
        <w:rPr>
          <w:rFonts w:eastAsia="굴림"/>
          <w:color w:val="000000"/>
          <w:szCs w:val="22"/>
          <w:lang w:eastAsia="ko-KR"/>
        </w:rPr>
        <w:t xml:space="preserve">previously provided </w:t>
      </w:r>
      <w:r w:rsidR="00027C6C">
        <w:rPr>
          <w:rFonts w:eastAsia="굴림"/>
          <w:color w:val="000000"/>
          <w:szCs w:val="22"/>
          <w:lang w:eastAsia="ko-KR"/>
        </w:rPr>
        <w:t>flight path</w:t>
      </w:r>
      <w:r w:rsidR="000F44A8" w:rsidRPr="000F44A8">
        <w:rPr>
          <w:rFonts w:eastAsia="굴림"/>
          <w:color w:val="000000"/>
          <w:szCs w:val="22"/>
          <w:lang w:eastAsia="ko-KR"/>
        </w:rPr>
        <w:t xml:space="preserve"> is not </w:t>
      </w:r>
      <w:r w:rsidR="00027C6C">
        <w:rPr>
          <w:rFonts w:eastAsia="굴림"/>
          <w:color w:val="000000"/>
          <w:szCs w:val="22"/>
          <w:lang w:eastAsia="ko-KR"/>
        </w:rPr>
        <w:t>evaluated</w:t>
      </w:r>
      <w:r w:rsidR="000F44A8" w:rsidRPr="000F44A8">
        <w:rPr>
          <w:rFonts w:eastAsia="굴림"/>
          <w:color w:val="000000"/>
          <w:szCs w:val="22"/>
          <w:lang w:eastAsia="ko-KR"/>
        </w:rPr>
        <w:t xml:space="preserve"> for each cell group, the </w:t>
      </w:r>
      <w:r w:rsidR="008C3EA5">
        <w:rPr>
          <w:rFonts w:eastAsia="굴림"/>
          <w:color w:val="000000"/>
          <w:szCs w:val="22"/>
          <w:lang w:eastAsia="ko-KR"/>
        </w:rPr>
        <w:t>UE</w:t>
      </w:r>
      <w:r w:rsidR="000F44A8" w:rsidRPr="000F44A8">
        <w:rPr>
          <w:rFonts w:eastAsia="굴림"/>
          <w:color w:val="000000"/>
          <w:szCs w:val="22"/>
          <w:lang w:eastAsia="ko-KR"/>
        </w:rPr>
        <w:t xml:space="preserve"> may not operate as intended by each entity.</w:t>
      </w:r>
    </w:p>
    <w:tbl>
      <w:tblPr>
        <w:tblStyle w:val="TableGrid"/>
        <w:tblW w:w="0" w:type="auto"/>
        <w:tblLook w:val="04A0" w:firstRow="1" w:lastRow="0" w:firstColumn="1" w:lastColumn="0" w:noHBand="0" w:noVBand="1"/>
      </w:tblPr>
      <w:tblGrid>
        <w:gridCol w:w="9631"/>
      </w:tblGrid>
      <w:tr w:rsidR="003B5E74" w14:paraId="0BA4BBC5" w14:textId="77777777" w:rsidTr="003B5E74">
        <w:tc>
          <w:tcPr>
            <w:tcW w:w="9631" w:type="dxa"/>
          </w:tcPr>
          <w:p w14:paraId="03865397" w14:textId="77777777" w:rsidR="003B5E74" w:rsidRPr="003B5E74" w:rsidRDefault="003B5E74" w:rsidP="003B5E74">
            <w:pPr>
              <w:pStyle w:val="B1"/>
              <w:rPr>
                <w:sz w:val="20"/>
              </w:rPr>
            </w:pPr>
            <w:r w:rsidRPr="003B5E74">
              <w:rPr>
                <w:sz w:val="20"/>
              </w:rPr>
              <w:lastRenderedPageBreak/>
              <w:t>1&gt;</w:t>
            </w:r>
            <w:r w:rsidRPr="003B5E74">
              <w:rPr>
                <w:sz w:val="20"/>
              </w:rPr>
              <w:tab/>
            </w:r>
            <w:r w:rsidRPr="003B5E74">
              <w:rPr>
                <w:rFonts w:eastAsia="SimSun"/>
                <w:sz w:val="20"/>
              </w:rPr>
              <w:t>if configured to indicate the availability of flight path information and the UE has flight path information available:</w:t>
            </w:r>
          </w:p>
          <w:p w14:paraId="53416959" w14:textId="77777777" w:rsidR="003B5E74" w:rsidRPr="003B5E74" w:rsidRDefault="003B5E74" w:rsidP="003B5E74">
            <w:pPr>
              <w:pStyle w:val="B2"/>
              <w:rPr>
                <w:rFonts w:eastAsia="SimSun"/>
                <w:sz w:val="20"/>
              </w:rPr>
            </w:pPr>
            <w:r w:rsidRPr="003B5E74">
              <w:rPr>
                <w:rFonts w:eastAsia="SimSun"/>
                <w:sz w:val="20"/>
              </w:rPr>
              <w:t>2&gt;</w:t>
            </w:r>
            <w:r w:rsidRPr="003B5E74">
              <w:rPr>
                <w:rFonts w:eastAsia="SimSun"/>
                <w:sz w:val="20"/>
              </w:rPr>
              <w:tab/>
            </w:r>
            <w:r w:rsidRPr="003B5E74">
              <w:rPr>
                <w:rFonts w:eastAsia="SimSun"/>
                <w:color w:val="FF0000"/>
                <w:sz w:val="20"/>
              </w:rPr>
              <w:t xml:space="preserve">if the UE had not </w:t>
            </w:r>
            <w:r w:rsidRPr="003B5E74">
              <w:rPr>
                <w:color w:val="FF0000"/>
                <w:sz w:val="20"/>
              </w:rPr>
              <w:t>previously</w:t>
            </w:r>
            <w:r w:rsidRPr="003B5E74">
              <w:rPr>
                <w:rFonts w:eastAsia="SimSun"/>
                <w:color w:val="FF0000"/>
                <w:sz w:val="20"/>
              </w:rPr>
              <w:t xml:space="preserve"> provided </w:t>
            </w:r>
            <w:r w:rsidRPr="003B5E74">
              <w:rPr>
                <w:rFonts w:eastAsia="SimSun"/>
                <w:sz w:val="20"/>
              </w:rPr>
              <w:t>a flight path information since last entering RRC_CONNECTED state; or</w:t>
            </w:r>
          </w:p>
          <w:p w14:paraId="0F735C98" w14:textId="77777777" w:rsidR="003B5E74" w:rsidRPr="003B5E74" w:rsidRDefault="003B5E74" w:rsidP="003B5E74">
            <w:pPr>
              <w:pStyle w:val="B2"/>
              <w:rPr>
                <w:rFonts w:eastAsia="SimSun"/>
                <w:sz w:val="20"/>
              </w:rPr>
            </w:pPr>
            <w:r w:rsidRPr="003B5E74">
              <w:rPr>
                <w:rFonts w:eastAsia="SimSun"/>
                <w:sz w:val="20"/>
              </w:rPr>
              <w:t>2&gt;</w:t>
            </w:r>
            <w:r w:rsidRPr="003B5E74">
              <w:rPr>
                <w:rFonts w:eastAsia="SimSun"/>
                <w:sz w:val="20"/>
              </w:rPr>
              <w:tab/>
              <w:t xml:space="preserve">if at least one waypoint was not </w:t>
            </w:r>
            <w:r w:rsidRPr="003B5E74">
              <w:rPr>
                <w:rFonts w:eastAsia="SimSun"/>
                <w:color w:val="FF0000"/>
                <w:sz w:val="20"/>
              </w:rPr>
              <w:t>previously provided</w:t>
            </w:r>
            <w:r w:rsidRPr="003B5E74">
              <w:rPr>
                <w:rFonts w:eastAsia="SimSun"/>
                <w:sz w:val="20"/>
              </w:rPr>
              <w:t>; or</w:t>
            </w:r>
          </w:p>
          <w:p w14:paraId="57B3DDDA" w14:textId="77777777" w:rsidR="003B5E74" w:rsidRPr="003B5E74" w:rsidRDefault="003B5E74" w:rsidP="003B5E74">
            <w:pPr>
              <w:pStyle w:val="B2"/>
              <w:rPr>
                <w:rFonts w:eastAsia="SimSun"/>
                <w:sz w:val="20"/>
              </w:rPr>
            </w:pPr>
            <w:r w:rsidRPr="003B5E74">
              <w:rPr>
                <w:rFonts w:eastAsia="SimSun"/>
                <w:sz w:val="20"/>
              </w:rPr>
              <w:t>2&gt;</w:t>
            </w:r>
            <w:r w:rsidRPr="003B5E74">
              <w:rPr>
                <w:rFonts w:eastAsia="SimSun"/>
                <w:sz w:val="20"/>
              </w:rPr>
              <w:tab/>
              <w:t xml:space="preserve">if at least one upcoming waypoint that was </w:t>
            </w:r>
            <w:r w:rsidRPr="003B5E74">
              <w:rPr>
                <w:rFonts w:eastAsia="SimSun"/>
                <w:color w:val="FF0000"/>
                <w:sz w:val="20"/>
              </w:rPr>
              <w:t xml:space="preserve">previously provided </w:t>
            </w:r>
            <w:r w:rsidRPr="003B5E74">
              <w:rPr>
                <w:rFonts w:eastAsia="SimSun"/>
                <w:sz w:val="20"/>
              </w:rPr>
              <w:t>is being removed; or</w:t>
            </w:r>
          </w:p>
          <w:p w14:paraId="2A52DB99" w14:textId="77777777" w:rsidR="003B5E74" w:rsidRPr="003B5E74" w:rsidRDefault="003B5E74" w:rsidP="003B5E74">
            <w:pPr>
              <w:pStyle w:val="B2"/>
              <w:rPr>
                <w:rFonts w:eastAsia="SimSun"/>
                <w:sz w:val="20"/>
              </w:rPr>
            </w:pPr>
            <w:r w:rsidRPr="003B5E74">
              <w:rPr>
                <w:rFonts w:eastAsia="SimSun"/>
                <w:sz w:val="20"/>
              </w:rPr>
              <w:t>2&gt;</w:t>
            </w:r>
            <w:r w:rsidRPr="003B5E74">
              <w:rPr>
                <w:rFonts w:eastAsia="SimSun"/>
                <w:sz w:val="20"/>
              </w:rPr>
              <w:tab/>
            </w:r>
            <w:r w:rsidRPr="003B5E74">
              <w:rPr>
                <w:rFonts w:eastAsia="SimSun"/>
                <w:sz w:val="20"/>
                <w:lang w:eastAsia="zh-CN"/>
              </w:rPr>
              <w:t xml:space="preserve">if </w:t>
            </w:r>
            <w:r w:rsidRPr="003B5E74">
              <w:rPr>
                <w:rFonts w:eastAsia="SimSun"/>
                <w:i/>
                <w:iCs/>
                <w:sz w:val="20"/>
                <w:lang w:eastAsia="zh-CN"/>
              </w:rPr>
              <w:t>flightPathUpdateDistanceThr</w:t>
            </w:r>
            <w:r w:rsidRPr="003B5E74">
              <w:rPr>
                <w:rFonts w:eastAsia="SimSun"/>
                <w:sz w:val="20"/>
              </w:rPr>
              <w:t xml:space="preserve"> is </w:t>
            </w:r>
            <w:r w:rsidRPr="003B5E74">
              <w:rPr>
                <w:sz w:val="20"/>
              </w:rPr>
              <w:t>configured</w:t>
            </w:r>
            <w:r w:rsidRPr="003B5E74">
              <w:rPr>
                <w:rFonts w:eastAsia="SimSun"/>
                <w:sz w:val="20"/>
              </w:rPr>
              <w:t xml:space="preserve"> and for at least one waypoint, the 3D distance between the </w:t>
            </w:r>
            <w:r w:rsidRPr="003B5E74">
              <w:rPr>
                <w:rFonts w:eastAsia="SimSun"/>
                <w:color w:val="FF0000"/>
                <w:sz w:val="20"/>
              </w:rPr>
              <w:t xml:space="preserve">previously provided location and the new location </w:t>
            </w:r>
            <w:r w:rsidRPr="003B5E74">
              <w:rPr>
                <w:rFonts w:eastAsia="SimSun"/>
                <w:sz w:val="20"/>
              </w:rPr>
              <w:t xml:space="preserve">is more than or equal to the distance threshold configured by </w:t>
            </w:r>
            <w:r w:rsidRPr="003B5E74">
              <w:rPr>
                <w:rFonts w:eastAsia="SimSun"/>
                <w:i/>
                <w:iCs/>
                <w:sz w:val="20"/>
                <w:lang w:eastAsia="zh-CN"/>
              </w:rPr>
              <w:t>flightPathUpdateDistanceThr</w:t>
            </w:r>
            <w:r w:rsidRPr="003B5E74">
              <w:rPr>
                <w:rFonts w:eastAsia="SimSun"/>
                <w:sz w:val="20"/>
              </w:rPr>
              <w:t>; or</w:t>
            </w:r>
          </w:p>
          <w:p w14:paraId="47BF4989" w14:textId="77777777" w:rsidR="003B5E74" w:rsidRPr="003B5E74" w:rsidRDefault="003B5E74" w:rsidP="003B5E74">
            <w:pPr>
              <w:pStyle w:val="B2"/>
              <w:rPr>
                <w:rFonts w:eastAsia="SimSun"/>
                <w:sz w:val="20"/>
              </w:rPr>
            </w:pPr>
            <w:r w:rsidRPr="003B5E74">
              <w:rPr>
                <w:rFonts w:eastAsia="SimSun"/>
                <w:sz w:val="20"/>
              </w:rPr>
              <w:t xml:space="preserve">2&gt; </w:t>
            </w:r>
            <w:r w:rsidRPr="003B5E74">
              <w:rPr>
                <w:rFonts w:eastAsia="SimSun"/>
                <w:sz w:val="20"/>
                <w:lang w:eastAsia="zh-CN"/>
              </w:rPr>
              <w:t xml:space="preserve">if </w:t>
            </w:r>
            <w:r w:rsidRPr="003B5E74">
              <w:rPr>
                <w:rFonts w:eastAsia="SimSun"/>
                <w:i/>
                <w:iCs/>
                <w:sz w:val="20"/>
                <w:lang w:eastAsia="zh-CN"/>
              </w:rPr>
              <w:t xml:space="preserve">flightPathUpdateTimeThr </w:t>
            </w:r>
            <w:r w:rsidRPr="003B5E74">
              <w:rPr>
                <w:rFonts w:eastAsia="SimSun"/>
                <w:sz w:val="20"/>
              </w:rPr>
              <w:t xml:space="preserve">is configured and for at least one waypoint, the timestamp was not </w:t>
            </w:r>
            <w:r w:rsidRPr="003B5E74">
              <w:rPr>
                <w:rFonts w:eastAsia="SimSun"/>
                <w:color w:val="FF0000"/>
                <w:sz w:val="20"/>
              </w:rPr>
              <w:t>previously provided but is now available, or the time between the previously provided timestamp and the new timestamp,</w:t>
            </w:r>
            <w:r w:rsidRPr="003B5E74">
              <w:rPr>
                <w:rFonts w:eastAsia="SimSun"/>
                <w:sz w:val="20"/>
              </w:rPr>
              <w:t xml:space="preserve"> if available, is more than or equal to the time threshold configured by </w:t>
            </w:r>
            <w:r w:rsidRPr="003B5E74">
              <w:rPr>
                <w:rFonts w:eastAsia="SimSun"/>
                <w:i/>
                <w:iCs/>
                <w:sz w:val="20"/>
                <w:lang w:eastAsia="zh-CN"/>
              </w:rPr>
              <w:t>flightPathUpdateTimeThr</w:t>
            </w:r>
            <w:r w:rsidRPr="003B5E74">
              <w:rPr>
                <w:rFonts w:eastAsia="SimSun"/>
                <w:sz w:val="20"/>
              </w:rPr>
              <w:t>:</w:t>
            </w:r>
          </w:p>
          <w:p w14:paraId="762885DF" w14:textId="494876C2" w:rsidR="003B5E74" w:rsidRPr="003B5E74" w:rsidRDefault="003B5E74" w:rsidP="003B5E74">
            <w:pPr>
              <w:pStyle w:val="B3"/>
              <w:rPr>
                <w:rFonts w:eastAsia="MS Mincho"/>
                <w:lang w:eastAsia="en-US"/>
              </w:rPr>
            </w:pPr>
            <w:r w:rsidRPr="003B5E74">
              <w:rPr>
                <w:rFonts w:eastAsia="MS Mincho"/>
                <w:sz w:val="20"/>
                <w:lang w:eastAsia="en-US"/>
              </w:rPr>
              <w:t>3&gt;</w:t>
            </w:r>
            <w:r w:rsidRPr="003B5E74">
              <w:rPr>
                <w:rFonts w:eastAsia="MS Mincho"/>
                <w:sz w:val="20"/>
                <w:lang w:eastAsia="en-US"/>
              </w:rPr>
              <w:tab/>
              <w:t xml:space="preserve">initiate transmission of the </w:t>
            </w:r>
            <w:r w:rsidRPr="003B5E74">
              <w:rPr>
                <w:rFonts w:eastAsia="SimSun"/>
                <w:i/>
                <w:iCs/>
                <w:sz w:val="20"/>
                <w:lang w:eastAsia="en-US"/>
              </w:rPr>
              <w:t>UEAssistanceInformation</w:t>
            </w:r>
            <w:r w:rsidRPr="003B5E74">
              <w:rPr>
                <w:rFonts w:eastAsia="MS Mincho"/>
                <w:sz w:val="20"/>
                <w:lang w:eastAsia="en-US"/>
              </w:rPr>
              <w:t xml:space="preserve"> message in accordance with 5.7.4.3 to indicate the availability of flight path information;</w:t>
            </w:r>
          </w:p>
        </w:tc>
      </w:tr>
    </w:tbl>
    <w:p w14:paraId="2F3CBBEF" w14:textId="6783D1B2" w:rsidR="008C3EA5" w:rsidRDefault="008C3EA5" w:rsidP="008C3EA5">
      <w:pPr>
        <w:spacing w:before="240"/>
        <w:rPr>
          <w:rFonts w:eastAsia="굴림"/>
          <w:color w:val="000000"/>
          <w:szCs w:val="22"/>
          <w:lang w:eastAsia="ko-KR"/>
        </w:rPr>
      </w:pPr>
      <w:r w:rsidRPr="008C3EA5">
        <w:rPr>
          <w:rFonts w:eastAsia="굴림"/>
          <w:color w:val="000000"/>
          <w:szCs w:val="22"/>
          <w:lang w:eastAsia="ko-KR"/>
        </w:rPr>
        <w:t xml:space="preserve">Therefore, further discussion is needed regarding </w:t>
      </w:r>
      <w:r>
        <w:rPr>
          <w:rFonts w:eastAsia="굴림"/>
          <w:color w:val="000000"/>
          <w:szCs w:val="22"/>
          <w:lang w:eastAsia="ko-KR"/>
        </w:rPr>
        <w:t>allowing</w:t>
      </w:r>
      <w:r w:rsidRPr="008C3EA5">
        <w:rPr>
          <w:rFonts w:eastAsia="굴림"/>
          <w:color w:val="000000"/>
          <w:szCs w:val="22"/>
          <w:lang w:eastAsia="ko-KR"/>
        </w:rPr>
        <w:t xml:space="preserve"> flight path update indication via the SCG in DC scenarios.</w:t>
      </w:r>
      <w:r w:rsidR="007830B5">
        <w:rPr>
          <w:rFonts w:eastAsia="굴림"/>
          <w:color w:val="000000"/>
          <w:szCs w:val="22"/>
          <w:lang w:eastAsia="ko-KR"/>
        </w:rPr>
        <w:t xml:space="preserve"> </w:t>
      </w:r>
      <w:r w:rsidR="007830B5" w:rsidRPr="003B5E74">
        <w:rPr>
          <w:rFonts w:eastAsia="굴림"/>
          <w:color w:val="000000"/>
          <w:szCs w:val="22"/>
          <w:lang w:eastAsia="ko-KR"/>
        </w:rPr>
        <w:t>Since the flight path does not differ in measurement between the MCG and SCG, judgment</w:t>
      </w:r>
      <w:r w:rsidR="007830B5">
        <w:rPr>
          <w:rFonts w:eastAsia="굴림"/>
          <w:color w:val="000000"/>
          <w:szCs w:val="22"/>
          <w:lang w:eastAsia="ko-KR"/>
        </w:rPr>
        <w:t xml:space="preserve"> for update</w:t>
      </w:r>
      <w:r w:rsidR="007830B5" w:rsidRPr="003B5E74">
        <w:rPr>
          <w:rFonts w:eastAsia="굴림"/>
          <w:color w:val="000000"/>
          <w:szCs w:val="22"/>
          <w:lang w:eastAsia="ko-KR"/>
        </w:rPr>
        <w:t xml:space="preserve"> from the MCG may suffic</w:t>
      </w:r>
      <w:r w:rsidR="007830B5">
        <w:rPr>
          <w:rFonts w:eastAsia="굴림"/>
          <w:color w:val="000000"/>
          <w:szCs w:val="22"/>
          <w:lang w:eastAsia="ko-KR"/>
        </w:rPr>
        <w:t>ient</w:t>
      </w:r>
      <w:r w:rsidR="007830B5" w:rsidRPr="003B5E74">
        <w:rPr>
          <w:rFonts w:eastAsia="굴림"/>
          <w:color w:val="000000"/>
          <w:szCs w:val="22"/>
          <w:lang w:eastAsia="ko-KR"/>
        </w:rPr>
        <w:t>.</w:t>
      </w:r>
      <w:r w:rsidR="007830B5">
        <w:rPr>
          <w:rFonts w:eastAsia="굴림"/>
          <w:color w:val="000000"/>
          <w:szCs w:val="22"/>
          <w:lang w:eastAsia="ko-KR"/>
        </w:rPr>
        <w:t xml:space="preserve"> </w:t>
      </w:r>
      <w:r w:rsidR="00571C76">
        <w:rPr>
          <w:rFonts w:eastAsia="굴림"/>
          <w:color w:val="000000"/>
          <w:szCs w:val="22"/>
          <w:lang w:eastAsia="ko-KR"/>
        </w:rPr>
        <w:t>Also, i</w:t>
      </w:r>
      <w:r w:rsidR="007830B5" w:rsidRPr="003B5E74">
        <w:rPr>
          <w:rFonts w:eastAsia="굴림"/>
          <w:color w:val="000000"/>
          <w:szCs w:val="22"/>
          <w:lang w:eastAsia="ko-KR"/>
        </w:rPr>
        <w:t>f configured separately for each entity, flight path reports could occur redundantly</w:t>
      </w:r>
      <w:r w:rsidR="007830B5">
        <w:rPr>
          <w:rFonts w:eastAsia="굴림"/>
          <w:color w:val="000000"/>
          <w:szCs w:val="22"/>
          <w:lang w:eastAsia="ko-KR"/>
        </w:rPr>
        <w:t xml:space="preserve"> in each entity</w:t>
      </w:r>
      <w:r w:rsidR="007830B5" w:rsidRPr="003B5E74">
        <w:rPr>
          <w:rFonts w:eastAsia="굴림"/>
          <w:color w:val="000000"/>
          <w:szCs w:val="22"/>
          <w:lang w:eastAsia="ko-KR"/>
        </w:rPr>
        <w:t>.</w:t>
      </w:r>
      <w:r w:rsidR="007830B5">
        <w:rPr>
          <w:rFonts w:eastAsia="굴림"/>
          <w:color w:val="000000"/>
          <w:szCs w:val="22"/>
          <w:lang w:eastAsia="ko-KR"/>
        </w:rPr>
        <w:t xml:space="preserve"> </w:t>
      </w:r>
      <w:r w:rsidR="007830B5" w:rsidRPr="008C3EA5">
        <w:rPr>
          <w:rFonts w:eastAsia="굴림"/>
          <w:color w:val="000000"/>
          <w:szCs w:val="22"/>
          <w:lang w:eastAsia="ko-KR"/>
        </w:rPr>
        <w:t xml:space="preserve">On the other hand, if the SCG can directly receive the flight path update indication and promptly obtain the flight path information, it may enable the SCG to make </w:t>
      </w:r>
      <w:r w:rsidR="007830B5">
        <w:rPr>
          <w:rFonts w:eastAsia="굴림"/>
          <w:color w:val="000000"/>
          <w:szCs w:val="22"/>
          <w:lang w:eastAsia="ko-KR"/>
        </w:rPr>
        <w:t xml:space="preserve">rapidly </w:t>
      </w:r>
      <w:r w:rsidR="007830B5" w:rsidRPr="008C3EA5">
        <w:rPr>
          <w:rFonts w:eastAsia="굴림"/>
          <w:color w:val="000000"/>
          <w:szCs w:val="22"/>
          <w:lang w:eastAsia="ko-KR"/>
        </w:rPr>
        <w:t>configuration and mobility-related decisions based on the flight path.</w:t>
      </w:r>
    </w:p>
    <w:p w14:paraId="5E33BC78" w14:textId="396331EA" w:rsidR="00086D6D" w:rsidRDefault="00086D6D" w:rsidP="007D3F43">
      <w:pPr>
        <w:rPr>
          <w:rFonts w:ascii="Arial" w:eastAsia="굴림" w:hAnsi="Arial" w:cs="Arial"/>
          <w:b/>
          <w:bCs/>
          <w:color w:val="000000"/>
          <w:szCs w:val="22"/>
          <w:lang w:eastAsia="ko-KR"/>
        </w:rPr>
      </w:pPr>
      <w:r>
        <w:rPr>
          <w:rFonts w:ascii="Arial" w:eastAsia="굴림" w:hAnsi="Arial" w:cs="Arial" w:hint="eastAsia"/>
          <w:b/>
          <w:bCs/>
          <w:color w:val="000000"/>
          <w:szCs w:val="22"/>
          <w:lang w:eastAsia="ko-KR"/>
        </w:rPr>
        <w:t>P</w:t>
      </w:r>
      <w:r>
        <w:rPr>
          <w:rFonts w:ascii="Arial" w:eastAsia="굴림" w:hAnsi="Arial" w:cs="Arial"/>
          <w:b/>
          <w:bCs/>
          <w:color w:val="000000"/>
          <w:szCs w:val="22"/>
          <w:lang w:eastAsia="ko-KR"/>
        </w:rPr>
        <w:t>roposal 1. To discuss whether to allow flight path update indication on SCG</w:t>
      </w:r>
    </w:p>
    <w:p w14:paraId="3BE0BE48" w14:textId="35099D6C" w:rsidR="008C3EA5" w:rsidRPr="004078A7" w:rsidRDefault="008C3EA5" w:rsidP="007D3F43">
      <w:pPr>
        <w:rPr>
          <w:rFonts w:ascii="Arial" w:eastAsia="굴림" w:hAnsi="Arial" w:cs="Arial"/>
          <w:b/>
          <w:bCs/>
          <w:color w:val="000000"/>
          <w:szCs w:val="22"/>
          <w:lang w:eastAsia="ko-KR"/>
        </w:rPr>
      </w:pPr>
      <w:r>
        <w:t xml:space="preserve">If </w:t>
      </w:r>
      <w:r w:rsidR="004078A7">
        <w:t>flight path update indication via SCG is not allowed, i</w:t>
      </w:r>
      <w:r>
        <w:rPr>
          <w:rFonts w:hint="eastAsia"/>
        </w:rPr>
        <w:t xml:space="preserve">t </w:t>
      </w:r>
      <w:r>
        <w:t>can be</w:t>
      </w:r>
      <w:r>
        <w:rPr>
          <w:rFonts w:hint="eastAsia"/>
        </w:rPr>
        <w:t xml:space="preserve"> </w:t>
      </w:r>
      <w:r w:rsidR="004078A7">
        <w:t>straightforward</w:t>
      </w:r>
      <w:r>
        <w:rPr>
          <w:rFonts w:hint="eastAsia"/>
        </w:rPr>
        <w:t xml:space="preserve"> </w:t>
      </w:r>
      <w:r w:rsidR="004078A7">
        <w:t xml:space="preserve">to remove </w:t>
      </w:r>
      <w:r w:rsidR="004078A7" w:rsidRPr="007A6226">
        <w:rPr>
          <w:rFonts w:eastAsia="굴림"/>
          <w:i/>
          <w:iCs/>
          <w:color w:val="000000"/>
          <w:szCs w:val="22"/>
          <w:lang w:eastAsia="ko-KR"/>
        </w:rPr>
        <w:t>uav-FlightPathAvailabilityConfig</w:t>
      </w:r>
      <w:r w:rsidR="004078A7">
        <w:rPr>
          <w:rFonts w:eastAsia="굴림"/>
          <w:i/>
          <w:iCs/>
          <w:color w:val="000000"/>
          <w:szCs w:val="22"/>
          <w:lang w:eastAsia="ko-KR"/>
        </w:rPr>
        <w:t xml:space="preserve"> </w:t>
      </w:r>
      <w:r w:rsidR="004078A7">
        <w:rPr>
          <w:rFonts w:eastAsia="굴림"/>
          <w:color w:val="000000"/>
          <w:szCs w:val="22"/>
          <w:lang w:eastAsia="ko-KR"/>
        </w:rPr>
        <w:t xml:space="preserve">in the field description </w:t>
      </w:r>
      <w:r w:rsidR="0098390D">
        <w:rPr>
          <w:rFonts w:eastAsia="굴림"/>
          <w:color w:val="000000"/>
          <w:szCs w:val="22"/>
          <w:lang w:eastAsia="ko-KR"/>
        </w:rPr>
        <w:t>of</w:t>
      </w:r>
      <w:r w:rsidR="004078A7">
        <w:rPr>
          <w:rFonts w:eastAsia="굴림"/>
          <w:color w:val="000000"/>
          <w:szCs w:val="22"/>
          <w:lang w:eastAsia="ko-KR"/>
        </w:rPr>
        <w:t xml:space="preserve"> otherConfig as described in TP 3.1. </w:t>
      </w:r>
    </w:p>
    <w:p w14:paraId="028B1687" w14:textId="620D3652" w:rsidR="00D10C8E" w:rsidRDefault="007D3F43" w:rsidP="007D3F43">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sidR="00086D6D">
        <w:rPr>
          <w:rFonts w:ascii="Arial" w:eastAsia="굴림" w:hAnsi="Arial" w:cs="Arial"/>
          <w:b/>
          <w:bCs/>
          <w:color w:val="000000"/>
          <w:szCs w:val="22"/>
          <w:lang w:eastAsia="ko-KR"/>
        </w:rPr>
        <w:t>2</w:t>
      </w:r>
      <w:r w:rsidR="00D10C8E">
        <w:rPr>
          <w:rFonts w:ascii="Arial" w:eastAsia="굴림" w:hAnsi="Arial" w:cs="Arial"/>
          <w:b/>
          <w:bCs/>
          <w:color w:val="000000"/>
          <w:szCs w:val="22"/>
          <w:lang w:eastAsia="ko-KR"/>
        </w:rPr>
        <w:t xml:space="preserve">. If </w:t>
      </w:r>
      <w:bookmarkStart w:id="0" w:name="_Hlk158800360"/>
      <w:r w:rsidR="004078A7">
        <w:rPr>
          <w:rFonts w:ascii="Arial" w:eastAsia="굴림" w:hAnsi="Arial" w:cs="Arial"/>
          <w:b/>
          <w:bCs/>
          <w:color w:val="000000"/>
          <w:szCs w:val="22"/>
          <w:lang w:eastAsia="ko-KR"/>
        </w:rPr>
        <w:t xml:space="preserve">flight path update indication via SCG </w:t>
      </w:r>
      <w:bookmarkEnd w:id="0"/>
      <w:r w:rsidR="004078A7">
        <w:rPr>
          <w:rFonts w:ascii="Arial" w:eastAsia="굴림" w:hAnsi="Arial" w:cs="Arial"/>
          <w:b/>
          <w:bCs/>
          <w:color w:val="000000"/>
          <w:szCs w:val="22"/>
          <w:lang w:eastAsia="ko-KR"/>
        </w:rPr>
        <w:t>is not allowed</w:t>
      </w:r>
      <w:r w:rsidR="00D10C8E">
        <w:rPr>
          <w:rFonts w:ascii="Arial" w:eastAsia="굴림" w:hAnsi="Arial" w:cs="Arial"/>
          <w:b/>
          <w:bCs/>
          <w:color w:val="000000"/>
          <w:szCs w:val="22"/>
          <w:lang w:eastAsia="ko-KR"/>
        </w:rPr>
        <w:t>, to adopt TP 3.1</w:t>
      </w:r>
    </w:p>
    <w:p w14:paraId="29EDE83A" w14:textId="7D77ACBC" w:rsidR="004078A7" w:rsidRDefault="004078A7" w:rsidP="007D3F43">
      <w:pPr>
        <w:rPr>
          <w:rFonts w:ascii="Arial" w:eastAsia="굴림" w:hAnsi="Arial" w:cs="Arial"/>
          <w:b/>
          <w:bCs/>
          <w:color w:val="000000"/>
          <w:szCs w:val="22"/>
          <w:lang w:eastAsia="ko-KR"/>
        </w:rPr>
      </w:pPr>
      <w:r>
        <w:t xml:space="preserve">If flight path update indication via SCG is allowed, </w:t>
      </w:r>
      <w:r w:rsidR="00924BA2">
        <w:t>it is necessary to consider</w:t>
      </w:r>
      <w:r w:rsidR="005F61CA">
        <w:t xml:space="preserve"> cell group-specific evaluation of flight path information</w:t>
      </w:r>
      <w:r>
        <w:t xml:space="preserve"> as described in TP 3.2 </w:t>
      </w:r>
    </w:p>
    <w:p w14:paraId="477C0E14" w14:textId="2B6A593B" w:rsidR="007D3F43" w:rsidRDefault="00D10C8E" w:rsidP="007D3F43">
      <w:pPr>
        <w:rPr>
          <w:rFonts w:ascii="Arial" w:eastAsia="굴림" w:hAnsi="Arial" w:cs="Arial"/>
          <w:b/>
          <w:bCs/>
          <w:color w:val="000000"/>
          <w:szCs w:val="22"/>
          <w:lang w:eastAsia="ko-KR"/>
        </w:rPr>
      </w:pPr>
      <w:r>
        <w:rPr>
          <w:rFonts w:ascii="Arial" w:eastAsia="굴림" w:hAnsi="Arial" w:cs="Arial"/>
          <w:b/>
          <w:bCs/>
          <w:color w:val="000000"/>
          <w:szCs w:val="22"/>
          <w:lang w:eastAsia="ko-KR"/>
        </w:rPr>
        <w:t xml:space="preserve">Proposal </w:t>
      </w:r>
      <w:r w:rsidR="00086D6D">
        <w:rPr>
          <w:rFonts w:ascii="Arial" w:eastAsia="굴림" w:hAnsi="Arial" w:cs="Arial"/>
          <w:b/>
          <w:bCs/>
          <w:color w:val="000000"/>
          <w:szCs w:val="22"/>
          <w:lang w:eastAsia="ko-KR"/>
        </w:rPr>
        <w:t>3</w:t>
      </w:r>
      <w:r>
        <w:rPr>
          <w:rFonts w:ascii="Arial" w:eastAsia="굴림" w:hAnsi="Arial" w:cs="Arial"/>
          <w:b/>
          <w:bCs/>
          <w:color w:val="000000"/>
          <w:szCs w:val="22"/>
          <w:lang w:eastAsia="ko-KR"/>
        </w:rPr>
        <w:t xml:space="preserve">. If </w:t>
      </w:r>
      <w:r w:rsidR="004078A7">
        <w:rPr>
          <w:rFonts w:ascii="Arial" w:eastAsia="굴림" w:hAnsi="Arial" w:cs="Arial"/>
          <w:b/>
          <w:bCs/>
          <w:color w:val="000000"/>
          <w:szCs w:val="22"/>
          <w:lang w:eastAsia="ko-KR"/>
        </w:rPr>
        <w:t>flight path update indication via SCG is allowed</w:t>
      </w:r>
      <w:r>
        <w:rPr>
          <w:rFonts w:ascii="Arial" w:eastAsia="굴림" w:hAnsi="Arial" w:cs="Arial"/>
          <w:b/>
          <w:bCs/>
          <w:color w:val="000000"/>
          <w:szCs w:val="22"/>
          <w:lang w:eastAsia="ko-KR"/>
        </w:rPr>
        <w:t xml:space="preserve">, to adopt TP 3.2 </w:t>
      </w:r>
      <w:r w:rsidR="005D7F21">
        <w:rPr>
          <w:rFonts w:ascii="Arial" w:eastAsia="굴림" w:hAnsi="Arial" w:cs="Arial"/>
          <w:b/>
          <w:bCs/>
          <w:color w:val="000000"/>
          <w:szCs w:val="22"/>
          <w:lang w:eastAsia="ko-KR"/>
        </w:rPr>
        <w:t xml:space="preserve"> </w:t>
      </w:r>
    </w:p>
    <w:p w14:paraId="6742B9DC" w14:textId="77777777" w:rsidR="00895E84" w:rsidRPr="004C5BEC" w:rsidRDefault="00895E84" w:rsidP="00895E84">
      <w:pPr>
        <w:pStyle w:val="Heading1"/>
      </w:pPr>
      <w:bookmarkStart w:id="1" w:name="_Ref189046994"/>
      <w:r w:rsidRPr="004C5BEC">
        <w:t>3</w:t>
      </w:r>
      <w:r w:rsidRPr="004C5BEC">
        <w:tab/>
        <w:t>Text Proposal</w:t>
      </w:r>
      <w:bookmarkEnd w:id="1"/>
    </w:p>
    <w:p w14:paraId="05E12449" w14:textId="103D4295" w:rsidR="00895E84" w:rsidRDefault="00895E84" w:rsidP="00895E84">
      <w:pPr>
        <w:pStyle w:val="Heading2"/>
      </w:pPr>
      <w:r w:rsidRPr="004C5BEC">
        <w:t>3.1</w:t>
      </w:r>
      <w:r w:rsidRPr="004C5BEC">
        <w:tab/>
      </w:r>
      <w:r w:rsidR="00E960A3">
        <w:t>Text Proposal for not allowing flight path update indication on SCG</w:t>
      </w:r>
    </w:p>
    <w:p w14:paraId="19022846" w14:textId="77777777" w:rsidR="00E511C3" w:rsidRPr="00E511C3" w:rsidRDefault="00E511C3" w:rsidP="00E511C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 w:name="_Toc60777108"/>
      <w:bookmarkStart w:id="3" w:name="_Toc156130231"/>
      <w:r w:rsidRPr="00E511C3">
        <w:rPr>
          <w:rFonts w:ascii="Arial" w:eastAsia="Times New Roman" w:hAnsi="Arial"/>
          <w:sz w:val="24"/>
          <w:lang w:eastAsia="ja-JP"/>
        </w:rPr>
        <w:t>–</w:t>
      </w:r>
      <w:r w:rsidRPr="00E511C3">
        <w:rPr>
          <w:rFonts w:ascii="Arial" w:eastAsia="Times New Roman" w:hAnsi="Arial"/>
          <w:sz w:val="24"/>
          <w:lang w:eastAsia="ja-JP"/>
        </w:rPr>
        <w:tab/>
      </w:r>
      <w:r w:rsidRPr="00E511C3">
        <w:rPr>
          <w:rFonts w:ascii="Arial" w:eastAsia="Times New Roman" w:hAnsi="Arial"/>
          <w:i/>
          <w:sz w:val="24"/>
          <w:lang w:eastAsia="ja-JP"/>
        </w:rPr>
        <w:t>RRCReconfiguration</w:t>
      </w:r>
      <w:bookmarkEnd w:id="2"/>
      <w:bookmarkEnd w:id="3"/>
    </w:p>
    <w:p w14:paraId="02CFD30F" w14:textId="77777777" w:rsidR="00E511C3" w:rsidRPr="00E511C3" w:rsidRDefault="00E511C3" w:rsidP="00E511C3">
      <w:pPr>
        <w:overflowPunct w:val="0"/>
        <w:autoSpaceDE w:val="0"/>
        <w:autoSpaceDN w:val="0"/>
        <w:adjustRightInd w:val="0"/>
        <w:spacing w:line="240" w:lineRule="auto"/>
        <w:textAlignment w:val="baseline"/>
        <w:rPr>
          <w:rFonts w:eastAsia="Times New Roman"/>
          <w:sz w:val="20"/>
          <w:lang w:eastAsia="ja-JP"/>
        </w:rPr>
      </w:pPr>
      <w:r w:rsidRPr="00E511C3">
        <w:rPr>
          <w:rFonts w:eastAsia="Times New Roman"/>
          <w:sz w:val="20"/>
          <w:lang w:eastAsia="ja-JP"/>
        </w:rPr>
        <w:t xml:space="preserve">The </w:t>
      </w:r>
      <w:r w:rsidRPr="00E511C3">
        <w:rPr>
          <w:rFonts w:eastAsia="Times New Roman"/>
          <w:i/>
          <w:sz w:val="20"/>
          <w:lang w:eastAsia="ja-JP"/>
        </w:rPr>
        <w:t xml:space="preserve">RRCReconfiguration </w:t>
      </w:r>
      <w:r w:rsidRPr="00E511C3">
        <w:rPr>
          <w:rFonts w:eastAsia="Times New Roman"/>
          <w:sz w:val="20"/>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9E0A0D1" w14:textId="77777777" w:rsidR="00E511C3" w:rsidRPr="00E511C3" w:rsidRDefault="00E511C3" w:rsidP="00E511C3">
      <w:pPr>
        <w:overflowPunct w:val="0"/>
        <w:autoSpaceDE w:val="0"/>
        <w:autoSpaceDN w:val="0"/>
        <w:adjustRightInd w:val="0"/>
        <w:spacing w:line="240" w:lineRule="auto"/>
        <w:ind w:left="568" w:hanging="284"/>
        <w:textAlignment w:val="baseline"/>
        <w:rPr>
          <w:rFonts w:eastAsia="Times New Roman"/>
          <w:sz w:val="20"/>
          <w:lang w:eastAsia="ja-JP"/>
        </w:rPr>
      </w:pPr>
      <w:r w:rsidRPr="00E511C3">
        <w:rPr>
          <w:rFonts w:eastAsia="Times New Roman"/>
          <w:sz w:val="20"/>
          <w:lang w:eastAsia="ja-JP"/>
        </w:rPr>
        <w:t>Signalling radio bearer: SRB1 or SRB3</w:t>
      </w:r>
    </w:p>
    <w:p w14:paraId="39865EE0" w14:textId="77777777" w:rsidR="00E511C3" w:rsidRPr="00E511C3" w:rsidRDefault="00E511C3" w:rsidP="00E511C3">
      <w:pPr>
        <w:overflowPunct w:val="0"/>
        <w:autoSpaceDE w:val="0"/>
        <w:autoSpaceDN w:val="0"/>
        <w:adjustRightInd w:val="0"/>
        <w:spacing w:line="240" w:lineRule="auto"/>
        <w:ind w:left="568" w:hanging="284"/>
        <w:textAlignment w:val="baseline"/>
        <w:rPr>
          <w:rFonts w:eastAsia="Times New Roman"/>
          <w:sz w:val="20"/>
          <w:lang w:eastAsia="ja-JP"/>
        </w:rPr>
      </w:pPr>
      <w:r w:rsidRPr="00E511C3">
        <w:rPr>
          <w:rFonts w:eastAsia="Times New Roman"/>
          <w:sz w:val="20"/>
          <w:lang w:eastAsia="ja-JP"/>
        </w:rPr>
        <w:t>RLC-SAP: AM</w:t>
      </w:r>
    </w:p>
    <w:p w14:paraId="72F285F9" w14:textId="77777777" w:rsidR="00E511C3" w:rsidRPr="00E511C3" w:rsidRDefault="00E511C3" w:rsidP="00E511C3">
      <w:pPr>
        <w:overflowPunct w:val="0"/>
        <w:autoSpaceDE w:val="0"/>
        <w:autoSpaceDN w:val="0"/>
        <w:adjustRightInd w:val="0"/>
        <w:spacing w:line="240" w:lineRule="auto"/>
        <w:ind w:left="568" w:hanging="284"/>
        <w:textAlignment w:val="baseline"/>
        <w:rPr>
          <w:rFonts w:eastAsia="Times New Roman"/>
          <w:sz w:val="20"/>
          <w:lang w:eastAsia="ja-JP"/>
        </w:rPr>
      </w:pPr>
      <w:r w:rsidRPr="00E511C3">
        <w:rPr>
          <w:rFonts w:eastAsia="Times New Roman"/>
          <w:sz w:val="20"/>
          <w:lang w:eastAsia="ja-JP"/>
        </w:rPr>
        <w:t>Logical channel: DCCH</w:t>
      </w:r>
    </w:p>
    <w:p w14:paraId="5D0A900D" w14:textId="77777777" w:rsidR="00E511C3" w:rsidRPr="00E511C3" w:rsidRDefault="00E511C3" w:rsidP="00E511C3">
      <w:pPr>
        <w:overflowPunct w:val="0"/>
        <w:autoSpaceDE w:val="0"/>
        <w:autoSpaceDN w:val="0"/>
        <w:adjustRightInd w:val="0"/>
        <w:spacing w:line="240" w:lineRule="auto"/>
        <w:ind w:left="568" w:hanging="284"/>
        <w:textAlignment w:val="baseline"/>
        <w:rPr>
          <w:rFonts w:eastAsia="Times New Roman"/>
          <w:sz w:val="20"/>
          <w:lang w:eastAsia="ja-JP"/>
        </w:rPr>
      </w:pPr>
      <w:r w:rsidRPr="00E511C3">
        <w:rPr>
          <w:rFonts w:eastAsia="Times New Roman"/>
          <w:sz w:val="20"/>
          <w:lang w:eastAsia="ja-JP"/>
        </w:rPr>
        <w:lastRenderedPageBreak/>
        <w:t>Direction: Network to UE</w:t>
      </w:r>
    </w:p>
    <w:p w14:paraId="79452074" w14:textId="77777777" w:rsidR="00E511C3" w:rsidRPr="00E511C3" w:rsidRDefault="00E511C3" w:rsidP="00E511C3">
      <w:pPr>
        <w:keepNext/>
        <w:keepLines/>
        <w:overflowPunct w:val="0"/>
        <w:autoSpaceDE w:val="0"/>
        <w:autoSpaceDN w:val="0"/>
        <w:adjustRightInd w:val="0"/>
        <w:spacing w:before="60" w:line="240" w:lineRule="auto"/>
        <w:jc w:val="center"/>
        <w:textAlignment w:val="baseline"/>
        <w:rPr>
          <w:rFonts w:ascii="Arial" w:eastAsia="Times New Roman" w:hAnsi="Arial"/>
          <w:b/>
          <w:sz w:val="20"/>
          <w:lang w:eastAsia="ja-JP"/>
        </w:rPr>
      </w:pPr>
      <w:r w:rsidRPr="00E511C3">
        <w:rPr>
          <w:rFonts w:ascii="Arial" w:eastAsia="Times New Roman" w:hAnsi="Arial"/>
          <w:b/>
          <w:sz w:val="20"/>
          <w:lang w:eastAsia="ja-JP"/>
        </w:rPr>
        <w:t>RRCReconfiguration message</w:t>
      </w:r>
    </w:p>
    <w:p w14:paraId="6BFB0B42"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ASN1START</w:t>
      </w:r>
    </w:p>
    <w:p w14:paraId="18EBCC67"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TAG-RRCRECONFIGURATION-START</w:t>
      </w:r>
    </w:p>
    <w:p w14:paraId="290D54C6"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7A031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RRCReconfiguration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06D5C7C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rrc-TransactionIdentifier               RRC-TransactionIdentifier,</w:t>
      </w:r>
    </w:p>
    <w:p w14:paraId="525CD95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criticalExtensions                      </w:t>
      </w:r>
      <w:r w:rsidRPr="00E511C3">
        <w:rPr>
          <w:rFonts w:ascii="Courier New" w:eastAsia="Times New Roman" w:hAnsi="Courier New"/>
          <w:color w:val="993366"/>
          <w:sz w:val="16"/>
          <w:lang w:eastAsia="en-GB"/>
        </w:rPr>
        <w:t>CHOICE</w:t>
      </w:r>
      <w:r w:rsidRPr="00E511C3">
        <w:rPr>
          <w:rFonts w:ascii="Courier New" w:eastAsia="Times New Roman" w:hAnsi="Courier New"/>
          <w:sz w:val="16"/>
          <w:lang w:eastAsia="en-GB"/>
        </w:rPr>
        <w:t xml:space="preserve"> {</w:t>
      </w:r>
    </w:p>
    <w:p w14:paraId="4F0B5246"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rrcReconfiguration                      RRCReconfiguration-IEs,</w:t>
      </w:r>
    </w:p>
    <w:p w14:paraId="00601596"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criticalExtensionsFuture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0128B9E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w:t>
      </w:r>
    </w:p>
    <w:p w14:paraId="1271161C"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1769F8B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7766628"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RRCReconfiguration-IEs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7439EDC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radioBearerConfig                       RadioBearerConfig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6D642F6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secondaryCellGroup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(CONTAINING CellGroupConfig)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Cond SCG</w:t>
      </w:r>
    </w:p>
    <w:p w14:paraId="377A83B7"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measConfig                              MeasConfig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721BD77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lateNonCriticalExtension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w:t>
      </w:r>
    </w:p>
    <w:p w14:paraId="31262E8D"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nonCriticalExtension                    RRCReconfiguration-v1530-IEs                                           </w:t>
      </w:r>
      <w:r w:rsidRPr="00E511C3">
        <w:rPr>
          <w:rFonts w:ascii="Courier New" w:eastAsia="Times New Roman" w:hAnsi="Courier New"/>
          <w:color w:val="993366"/>
          <w:sz w:val="16"/>
          <w:lang w:eastAsia="en-GB"/>
        </w:rPr>
        <w:t>OPTIONAL</w:t>
      </w:r>
    </w:p>
    <w:p w14:paraId="20D498CA"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16F62E64"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D5E5DDC"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RRCReconfiguration-v1530-IEs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2843AF38"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masterCellGroup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(CONTAINING CellGroupConfig)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47A5B935"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fullConfig                              </w:t>
      </w:r>
      <w:r w:rsidRPr="00E511C3">
        <w:rPr>
          <w:rFonts w:ascii="Courier New" w:eastAsia="Times New Roman" w:hAnsi="Courier New"/>
          <w:color w:val="993366"/>
          <w:sz w:val="16"/>
          <w:lang w:eastAsia="en-GB"/>
        </w:rPr>
        <w:t>ENUMERATED</w:t>
      </w:r>
      <w:r w:rsidRPr="00E511C3">
        <w:rPr>
          <w:rFonts w:ascii="Courier New" w:eastAsia="Times New Roman" w:hAnsi="Courier New"/>
          <w:sz w:val="16"/>
          <w:lang w:eastAsia="en-GB"/>
        </w:rPr>
        <w:t xml:space="preserve"> {true}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Cond FullConfig</w:t>
      </w:r>
    </w:p>
    <w:p w14:paraId="3BBEF322"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dedicatedNAS-MessageList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SIZE</w:t>
      </w:r>
      <w:r w:rsidRPr="00E511C3">
        <w:rPr>
          <w:rFonts w:ascii="Courier New" w:eastAsia="Times New Roman" w:hAnsi="Courier New"/>
          <w:sz w:val="16"/>
          <w:lang w:eastAsia="en-GB"/>
        </w:rPr>
        <w:t>(1..maxDRB))</w:t>
      </w:r>
      <w:r w:rsidRPr="00E511C3">
        <w:rPr>
          <w:rFonts w:ascii="Courier New" w:eastAsia="Times New Roman" w:hAnsi="Courier New"/>
          <w:color w:val="993366"/>
          <w:sz w:val="16"/>
          <w:lang w:eastAsia="en-GB"/>
        </w:rPr>
        <w:t xml:space="preserve"> OF</w:t>
      </w:r>
      <w:r w:rsidRPr="00E511C3">
        <w:rPr>
          <w:rFonts w:ascii="Courier New" w:eastAsia="Times New Roman" w:hAnsi="Courier New"/>
          <w:sz w:val="16"/>
          <w:lang w:eastAsia="en-GB"/>
        </w:rPr>
        <w:t xml:space="preserve"> DedicatedNAS-Message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Cond nonHO</w:t>
      </w:r>
    </w:p>
    <w:p w14:paraId="278220C4"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masterKeyUpdate                         MasterKeyUpdate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Cond MasterKeyChange</w:t>
      </w:r>
    </w:p>
    <w:p w14:paraId="462FC8A2"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dedicatedSIB1-Delivery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(CONTAINING SIB1)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N</w:t>
      </w:r>
    </w:p>
    <w:p w14:paraId="3230C8FE"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dedicatedSystemInformationDelivery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(CONTAINING SystemInformation)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N</w:t>
      </w:r>
    </w:p>
    <w:p w14:paraId="149B7F75"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otherConfig                             OtherConfig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2C75746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nonCriticalExtension                    RRCReconfiguration-v1540-IEs                                           </w:t>
      </w:r>
      <w:r w:rsidRPr="00E511C3">
        <w:rPr>
          <w:rFonts w:ascii="Courier New" w:eastAsia="Times New Roman" w:hAnsi="Courier New"/>
          <w:color w:val="993366"/>
          <w:sz w:val="16"/>
          <w:lang w:eastAsia="en-GB"/>
        </w:rPr>
        <w:t>OPTIONAL</w:t>
      </w:r>
    </w:p>
    <w:p w14:paraId="30FFAFDF"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5C0ABBAD"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2CEC87F"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RRCReconfiguration-v1540-IEs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71EE7225"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otherConfig-v1540                       OtherConfig-v1540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639DF69E"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nonCriticalExtension                    RRCReconfiguration-v1560-IEs                                           </w:t>
      </w:r>
      <w:r w:rsidRPr="00E511C3">
        <w:rPr>
          <w:rFonts w:ascii="Courier New" w:eastAsia="Times New Roman" w:hAnsi="Courier New"/>
          <w:color w:val="993366"/>
          <w:sz w:val="16"/>
          <w:lang w:eastAsia="en-GB"/>
        </w:rPr>
        <w:t>OPTIONAL</w:t>
      </w:r>
    </w:p>
    <w:p w14:paraId="3E0AEAEF"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43E39D0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E0B0276"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RRCReconfiguration-v1560-IEs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576A2D33"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mrdc-SecondaryCellGroupConfig            SetupRelease { MRDC-SecondaryCellGroupConfig }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1F54F08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radioBearerConfig2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(CONTAINING RadioBearerConfig)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189CD75F"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sk-Counter                               SK-Counter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N</w:t>
      </w:r>
    </w:p>
    <w:p w14:paraId="53FF06F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nonCriticalExtension                     RRCReconfiguration-v1610-IEs                                          </w:t>
      </w:r>
      <w:r w:rsidRPr="00E511C3">
        <w:rPr>
          <w:rFonts w:ascii="Courier New" w:eastAsia="Times New Roman" w:hAnsi="Courier New"/>
          <w:color w:val="993366"/>
          <w:sz w:val="16"/>
          <w:lang w:eastAsia="en-GB"/>
        </w:rPr>
        <w:t>OPTIONAL</w:t>
      </w:r>
    </w:p>
    <w:p w14:paraId="79BA2490"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7519A06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RRCReconfiguration-v1610-IEs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732C2FAA"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otherConfig-v1610                       OtherConfig-v1610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012D8446"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bap-Config-r16                          SetupRelease { BAP-Config-r16 }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4A381A1E"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iab-IP-AddressConfigurationList-r16     IAB-IP-AddressConfigurationList-r16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654EBC93"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conditionalReconfiguration-r16          ConditionalReconfiguration-r16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18A54A3E"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daps-SourceRelease-r16                  </w:t>
      </w:r>
      <w:r w:rsidRPr="00E511C3">
        <w:rPr>
          <w:rFonts w:ascii="Courier New" w:eastAsia="Times New Roman" w:hAnsi="Courier New"/>
          <w:color w:val="993366"/>
          <w:sz w:val="16"/>
          <w:lang w:eastAsia="en-GB"/>
        </w:rPr>
        <w:t>ENUMERATED</w:t>
      </w:r>
      <w:r w:rsidRPr="00E511C3">
        <w:rPr>
          <w:rFonts w:ascii="Courier New" w:eastAsia="Times New Roman" w:hAnsi="Courier New"/>
          <w:sz w:val="16"/>
          <w:lang w:eastAsia="en-GB"/>
        </w:rPr>
        <w:t xml:space="preserve">{true}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N</w:t>
      </w:r>
    </w:p>
    <w:p w14:paraId="181DE326"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t316-r16                                SetupRelease {T316-r16}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4D9FEC3D"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lastRenderedPageBreak/>
        <w:t xml:space="preserve">    needForGapsConfigNR-r16                 SetupRelease {NeedForGapsConfigNR-r16}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0B36CC4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onDemandSIB-Request-r16                 SetupRelease { OnDemandSIB-Request-r16 }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5047C41E"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dedicatedPosSysInfoDelivery-r16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(CONTAINING PosSystemInformation-r16-IEs)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N</w:t>
      </w:r>
    </w:p>
    <w:p w14:paraId="6C3B843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sl-ConfigDedicatedNR-r16                SetupRelease {SL-ConfigDedicatedNR-r16}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424B4F13"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sl-ConfigDedicatedEUTRA-Info-r16        SetupRelease {SL-ConfigDedicatedEUTRA-Info-r16}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5E256EB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targetCellSMTC-SCG-r16                  SSB-MTC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S</w:t>
      </w:r>
    </w:p>
    <w:p w14:paraId="5D15EC2D"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nonCriticalExtension                    RRCReconfiguration-v1700-IEs                                         </w:t>
      </w:r>
      <w:r w:rsidRPr="00E511C3">
        <w:rPr>
          <w:rFonts w:ascii="Courier New" w:eastAsia="Times New Roman" w:hAnsi="Courier New"/>
          <w:color w:val="993366"/>
          <w:sz w:val="16"/>
          <w:lang w:eastAsia="en-GB"/>
        </w:rPr>
        <w:t>OPTIONAL</w:t>
      </w:r>
    </w:p>
    <w:p w14:paraId="2D1257EF"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33C440A5"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AF0C51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RRCReconfiguration-v1700-IEs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51C60AAD"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otherConfig-v1700                       OtherConfig-v1700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35946A56"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sl-L2RelayUE-Config-r17                 SetupRelease { SL-L2RelayUE-Config-r17 }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19C036C4"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sl-L2RemoteUE-Config-r17                SetupRelease { SL-L2RemoteUE-Config-r17 }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7E01C8A7"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dedicatedPagingDelivery-r17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(CONTAINING Paging)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Cond PagingRelay</w:t>
      </w:r>
    </w:p>
    <w:p w14:paraId="257BAB80"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needForGapNCSG-ConfigNR-r17             SetupRelease {NeedForGapNCSG-ConfigNR-r17}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146F18A8"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needForGapNCSG-ConfigEUTRA-r17          SetupRelease {NeedForGapNCSG-ConfigEUTRA-r17}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05119FA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musim-GapConfig-r17                     SetupRelease {MUSIM-GapConfig-r17}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1025989E"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ul-GapFR2-Config-r17                    SetupRelease { UL-GapFR2-Config-r17 }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0D5C9090"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scg-State-r17                           </w:t>
      </w:r>
      <w:r w:rsidRPr="00E511C3">
        <w:rPr>
          <w:rFonts w:ascii="Courier New" w:eastAsia="Times New Roman" w:hAnsi="Courier New"/>
          <w:color w:val="993366"/>
          <w:sz w:val="16"/>
          <w:lang w:eastAsia="en-GB"/>
        </w:rPr>
        <w:t>ENUMERATED</w:t>
      </w:r>
      <w:r w:rsidRPr="00E511C3">
        <w:rPr>
          <w:rFonts w:ascii="Courier New" w:eastAsia="Times New Roman" w:hAnsi="Courier New"/>
          <w:sz w:val="16"/>
          <w:lang w:eastAsia="en-GB"/>
        </w:rPr>
        <w:t xml:space="preserve"> { deactivated }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N</w:t>
      </w:r>
    </w:p>
    <w:p w14:paraId="33228967"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appLayerMeasConfig-r17                  AppLayerMeasConfig-r17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4EFE0AE2"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ue-TxTEG-RequestUL-TDOA-Config-r17      SetupRelease {UE-TxTEG-RequestUL-TDOA-Config-r17}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02F4717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nonCriticalExtension                    RRCReconfiguration-v1800-IEs                                   </w:t>
      </w:r>
      <w:r w:rsidRPr="00E511C3">
        <w:rPr>
          <w:rFonts w:ascii="Courier New" w:eastAsia="Times New Roman" w:hAnsi="Courier New"/>
          <w:color w:val="993366"/>
          <w:sz w:val="16"/>
          <w:lang w:eastAsia="en-GB"/>
        </w:rPr>
        <w:t>OPTIONAL</w:t>
      </w:r>
    </w:p>
    <w:p w14:paraId="76B1DB9C"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2042F9C5"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474BBF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RRCReconfiguration-v1800-IEs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4D5C559D"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needForInterruptionConfigNR-r18         </w:t>
      </w:r>
      <w:r w:rsidRPr="00E511C3">
        <w:rPr>
          <w:rFonts w:ascii="Courier New" w:eastAsia="Times New Roman" w:hAnsi="Courier New"/>
          <w:color w:val="993366"/>
          <w:sz w:val="16"/>
          <w:lang w:eastAsia="en-GB"/>
        </w:rPr>
        <w:t>ENUMERATED</w:t>
      </w:r>
      <w:r w:rsidRPr="00E511C3">
        <w:rPr>
          <w:rFonts w:ascii="Courier New" w:eastAsia="Times New Roman" w:hAnsi="Courier New"/>
          <w:sz w:val="16"/>
          <w:lang w:eastAsia="en-GB"/>
        </w:rPr>
        <w:t xml:space="preserve"> { enabled, disabled }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6A4D422C"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uav-Config-r18                          SetupRelease { UAV-Config-r18 }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30F07F88"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E511C3">
        <w:rPr>
          <w:rFonts w:ascii="Courier New" w:eastAsia="SimSun" w:hAnsi="Courier New"/>
          <w:sz w:val="16"/>
          <w:lang w:eastAsia="en-GB"/>
        </w:rPr>
        <w:t xml:space="preserve">    sl-IndirectPathAddChange-r18            SetupRelease { SL-IndirectPathAddChange-r18 }                  </w:t>
      </w:r>
      <w:r w:rsidRPr="00E511C3">
        <w:rPr>
          <w:rFonts w:ascii="Courier New" w:eastAsia="SimSun" w:hAnsi="Courier New"/>
          <w:color w:val="993366"/>
          <w:sz w:val="16"/>
          <w:lang w:eastAsia="en-GB"/>
        </w:rPr>
        <w:t>OPTIONAL</w:t>
      </w:r>
      <w:r w:rsidRPr="00E511C3">
        <w:rPr>
          <w:rFonts w:ascii="Courier New" w:eastAsia="SimSun" w:hAnsi="Courier New"/>
          <w:sz w:val="16"/>
          <w:lang w:eastAsia="en-GB"/>
        </w:rPr>
        <w:t xml:space="preserve">, </w:t>
      </w:r>
      <w:r w:rsidRPr="00E511C3">
        <w:rPr>
          <w:rFonts w:ascii="Courier New" w:eastAsia="SimSun" w:hAnsi="Courier New"/>
          <w:color w:val="808080"/>
          <w:sz w:val="16"/>
          <w:lang w:eastAsia="en-GB"/>
        </w:rPr>
        <w:t>-- Need M</w:t>
      </w:r>
    </w:p>
    <w:p w14:paraId="15594D50"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E511C3">
        <w:rPr>
          <w:rFonts w:ascii="Courier New" w:eastAsia="SimSun" w:hAnsi="Courier New"/>
          <w:sz w:val="16"/>
          <w:lang w:eastAsia="en-GB"/>
        </w:rPr>
        <w:t xml:space="preserve">    n3c-IndirectPathAddChange-r18           SetupRelease { N3C-IndirectPathAddChange-r18 }                 </w:t>
      </w:r>
      <w:r w:rsidRPr="00E511C3">
        <w:rPr>
          <w:rFonts w:ascii="Courier New" w:eastAsia="SimSun" w:hAnsi="Courier New"/>
          <w:color w:val="993366"/>
          <w:sz w:val="16"/>
          <w:lang w:eastAsia="en-GB"/>
        </w:rPr>
        <w:t>OPTIONAL</w:t>
      </w:r>
      <w:r w:rsidRPr="00E511C3">
        <w:rPr>
          <w:rFonts w:ascii="Courier New" w:eastAsia="SimSun" w:hAnsi="Courier New"/>
          <w:sz w:val="16"/>
          <w:lang w:eastAsia="en-GB"/>
        </w:rPr>
        <w:t xml:space="preserve">, </w:t>
      </w:r>
      <w:r w:rsidRPr="00E511C3">
        <w:rPr>
          <w:rFonts w:ascii="Courier New" w:eastAsia="SimSun" w:hAnsi="Courier New"/>
          <w:color w:val="808080"/>
          <w:sz w:val="16"/>
          <w:lang w:eastAsia="en-GB"/>
        </w:rPr>
        <w:t>-- Need M</w:t>
      </w:r>
    </w:p>
    <w:p w14:paraId="1DF7C5CA"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E511C3">
        <w:rPr>
          <w:rFonts w:ascii="Courier New" w:eastAsia="SimSun" w:hAnsi="Courier New"/>
          <w:sz w:val="16"/>
          <w:lang w:eastAsia="en-GB"/>
        </w:rPr>
        <w:t xml:space="preserve">    n3c-IndirectPathConfigRelay-r18         SetupRelease { N3C-IndirectPathConfigRelay-r18 }               </w:t>
      </w:r>
      <w:r w:rsidRPr="00E511C3">
        <w:rPr>
          <w:rFonts w:ascii="Courier New" w:eastAsia="SimSun" w:hAnsi="Courier New"/>
          <w:color w:val="993366"/>
          <w:sz w:val="16"/>
          <w:lang w:eastAsia="en-GB"/>
        </w:rPr>
        <w:t>OPTIONAL</w:t>
      </w:r>
      <w:r w:rsidRPr="00E511C3">
        <w:rPr>
          <w:rFonts w:ascii="Courier New" w:eastAsia="SimSun" w:hAnsi="Courier New"/>
          <w:sz w:val="16"/>
          <w:lang w:eastAsia="en-GB"/>
        </w:rPr>
        <w:t xml:space="preserve">, </w:t>
      </w:r>
      <w:r w:rsidRPr="00E511C3">
        <w:rPr>
          <w:rFonts w:ascii="Courier New" w:eastAsia="SimSun" w:hAnsi="Courier New"/>
          <w:color w:val="808080"/>
          <w:sz w:val="16"/>
          <w:lang w:eastAsia="en-GB"/>
        </w:rPr>
        <w:t>-- Need M</w:t>
      </w:r>
    </w:p>
    <w:p w14:paraId="456B940C"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olor w:val="808080"/>
          <w:sz w:val="16"/>
          <w:lang w:eastAsia="en-GB"/>
        </w:rPr>
      </w:pPr>
      <w:r w:rsidRPr="00E511C3">
        <w:rPr>
          <w:rFonts w:ascii="Courier New" w:eastAsia="SimSun" w:hAnsi="Courier New"/>
          <w:sz w:val="16"/>
          <w:lang w:eastAsia="en-GB"/>
        </w:rPr>
        <w:t xml:space="preserve">    </w:t>
      </w:r>
      <w:r w:rsidRPr="00E511C3">
        <w:rPr>
          <w:rFonts w:ascii="Courier New" w:eastAsia="Times New Roman" w:hAnsi="Courier New"/>
          <w:sz w:val="16"/>
          <w:lang w:eastAsia="en-GB"/>
        </w:rPr>
        <w:t>otherConfig-v1800</w:t>
      </w:r>
      <w:r w:rsidRPr="00E511C3">
        <w:rPr>
          <w:rFonts w:ascii="Courier New" w:eastAsia="SimSun" w:hAnsi="Courier New"/>
          <w:sz w:val="16"/>
          <w:lang w:eastAsia="en-GB"/>
        </w:rPr>
        <w:t xml:space="preserve">                       </w:t>
      </w:r>
      <w:r w:rsidRPr="00E511C3">
        <w:rPr>
          <w:rFonts w:ascii="Courier New" w:eastAsia="Times New Roman" w:hAnsi="Courier New"/>
          <w:sz w:val="16"/>
          <w:lang w:eastAsia="en-GB"/>
        </w:rPr>
        <w:t>OtherConfig-v1800</w:t>
      </w:r>
      <w:r w:rsidRPr="00E511C3">
        <w:rPr>
          <w:rFonts w:ascii="Courier New" w:eastAsia="SimSun" w:hAnsi="Courier New"/>
          <w:sz w:val="16"/>
          <w:lang w:eastAsia="en-GB"/>
        </w:rPr>
        <w:t xml:space="preserve">                                              </w:t>
      </w:r>
      <w:r w:rsidRPr="00E511C3">
        <w:rPr>
          <w:rFonts w:ascii="Courier New" w:eastAsia="SimSu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SimSun" w:hAnsi="Courier New"/>
          <w:color w:val="808080"/>
          <w:sz w:val="16"/>
          <w:lang w:eastAsia="en-GB"/>
        </w:rPr>
        <w:t>-- Need M</w:t>
      </w:r>
    </w:p>
    <w:p w14:paraId="4B1B7D0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srs-PosResourceSetLinkedForAggBWList-r18 SetupRelease { SRS-PosResourceSetLinkedForAggBWList-r18 }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789777BC"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ltm-Config-r18                          SetupRelease {LTM-Config-r18}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65D9687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nonCriticalExtension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                                                    </w:t>
      </w:r>
      <w:r w:rsidRPr="00E511C3">
        <w:rPr>
          <w:rFonts w:ascii="Courier New" w:eastAsia="Times New Roman" w:hAnsi="Courier New"/>
          <w:color w:val="993366"/>
          <w:sz w:val="16"/>
          <w:lang w:eastAsia="en-GB"/>
        </w:rPr>
        <w:t>OPTIONAL</w:t>
      </w:r>
    </w:p>
    <w:p w14:paraId="6089C97D"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2103B0F4"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5A853BD"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MRDC-SecondaryCellGroupConfig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45A13DFF"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mrdc-ReleaseAndAdd                      </w:t>
      </w:r>
      <w:r w:rsidRPr="00E511C3">
        <w:rPr>
          <w:rFonts w:ascii="Courier New" w:eastAsia="Times New Roman" w:hAnsi="Courier New"/>
          <w:color w:val="993366"/>
          <w:sz w:val="16"/>
          <w:lang w:eastAsia="en-GB"/>
        </w:rPr>
        <w:t>ENUMERATED</w:t>
      </w:r>
      <w:r w:rsidRPr="00E511C3">
        <w:rPr>
          <w:rFonts w:ascii="Courier New" w:eastAsia="Times New Roman" w:hAnsi="Courier New"/>
          <w:sz w:val="16"/>
          <w:lang w:eastAsia="en-GB"/>
        </w:rPr>
        <w:t xml:space="preserve"> {true}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N</w:t>
      </w:r>
    </w:p>
    <w:p w14:paraId="55D42C4A"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mrdc-SecondaryCellGroup                 </w:t>
      </w:r>
      <w:r w:rsidRPr="00E511C3">
        <w:rPr>
          <w:rFonts w:ascii="Courier New" w:eastAsia="Times New Roman" w:hAnsi="Courier New"/>
          <w:color w:val="993366"/>
          <w:sz w:val="16"/>
          <w:lang w:eastAsia="en-GB"/>
        </w:rPr>
        <w:t>CHOICE</w:t>
      </w:r>
      <w:r w:rsidRPr="00E511C3">
        <w:rPr>
          <w:rFonts w:ascii="Courier New" w:eastAsia="Times New Roman" w:hAnsi="Courier New"/>
          <w:sz w:val="16"/>
          <w:lang w:eastAsia="en-GB"/>
        </w:rPr>
        <w:t xml:space="preserve"> {</w:t>
      </w:r>
    </w:p>
    <w:p w14:paraId="47B3E5C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nr-SCG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(CONTAINING RRCReconfiguration),</w:t>
      </w:r>
    </w:p>
    <w:p w14:paraId="5B81F2E8"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eutra-SCG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p>
    <w:p w14:paraId="2350874C"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w:t>
      </w:r>
    </w:p>
    <w:p w14:paraId="6363405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71A8C36A"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25DA9F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BAP-Config-r16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0E4EA807"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bap-Address-r16                         </w:t>
      </w:r>
      <w:r w:rsidRPr="00E511C3">
        <w:rPr>
          <w:rFonts w:ascii="Courier New" w:eastAsia="Times New Roman" w:hAnsi="Courier New"/>
          <w:color w:val="993366"/>
          <w:sz w:val="16"/>
          <w:lang w:eastAsia="en-GB"/>
        </w:rPr>
        <w:t>BIT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SIZE</w:t>
      </w:r>
      <w:r w:rsidRPr="00E511C3">
        <w:rPr>
          <w:rFonts w:ascii="Courier New" w:eastAsia="Times New Roman" w:hAnsi="Courier New"/>
          <w:sz w:val="16"/>
          <w:lang w:eastAsia="en-GB"/>
        </w:rPr>
        <w:t xml:space="preserve"> (10))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7A90BDAD"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defaultUL-BAP-RoutingID-r16             BAP-RoutingID-r16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1DC98B56"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lastRenderedPageBreak/>
        <w:t xml:space="preserve">    defaultUL-BH-RLC-Channel-r16            BH-RLC-ChannelID-r16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57F334E3"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flowControlFeedbackType-r16             </w:t>
      </w:r>
      <w:r w:rsidRPr="00E511C3">
        <w:rPr>
          <w:rFonts w:ascii="Courier New" w:eastAsia="Times New Roman" w:hAnsi="Courier New"/>
          <w:color w:val="993366"/>
          <w:sz w:val="16"/>
          <w:lang w:eastAsia="en-GB"/>
        </w:rPr>
        <w:t>ENUMERATED</w:t>
      </w:r>
      <w:r w:rsidRPr="00E511C3">
        <w:rPr>
          <w:rFonts w:ascii="Courier New" w:eastAsia="Times New Roman" w:hAnsi="Courier New"/>
          <w:sz w:val="16"/>
          <w:lang w:eastAsia="en-GB"/>
        </w:rPr>
        <w:t xml:space="preserve"> {perBH-RLC-Channel, perRoutingID, both}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R</w:t>
      </w:r>
    </w:p>
    <w:p w14:paraId="2840CFB8"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w:t>
      </w:r>
    </w:p>
    <w:p w14:paraId="596D84D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598EBC8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3E40B6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MasterKeyUpdate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6E96E96D"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keySetChangeIndicator           </w:t>
      </w:r>
      <w:r w:rsidRPr="00E511C3">
        <w:rPr>
          <w:rFonts w:ascii="Courier New" w:eastAsia="Times New Roman" w:hAnsi="Courier New"/>
          <w:color w:val="993366"/>
          <w:sz w:val="16"/>
          <w:lang w:eastAsia="en-GB"/>
        </w:rPr>
        <w:t>BOOLEAN</w:t>
      </w:r>
      <w:r w:rsidRPr="00E511C3">
        <w:rPr>
          <w:rFonts w:ascii="Courier New" w:eastAsia="Times New Roman" w:hAnsi="Courier New"/>
          <w:sz w:val="16"/>
          <w:lang w:eastAsia="en-GB"/>
        </w:rPr>
        <w:t>,</w:t>
      </w:r>
    </w:p>
    <w:p w14:paraId="2E85E778"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nextHopChainingCount            NextHopChainingCount,</w:t>
      </w:r>
    </w:p>
    <w:p w14:paraId="620DBD95"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nas-Container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Cond securityNASC</w:t>
      </w:r>
    </w:p>
    <w:p w14:paraId="442EF8E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w:t>
      </w:r>
    </w:p>
    <w:p w14:paraId="590FDF2E"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50F1CE10"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77B1A4C"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OnDemandSIB-Request-r16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78ACB152"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onDemandSIB-RequestProhibitTimer-r16         </w:t>
      </w:r>
      <w:r w:rsidRPr="00E511C3">
        <w:rPr>
          <w:rFonts w:ascii="Courier New" w:eastAsia="Times New Roman" w:hAnsi="Courier New"/>
          <w:color w:val="993366"/>
          <w:sz w:val="16"/>
          <w:lang w:eastAsia="en-GB"/>
        </w:rPr>
        <w:t>ENUMERATED</w:t>
      </w:r>
      <w:r w:rsidRPr="00E511C3">
        <w:rPr>
          <w:rFonts w:ascii="Courier New" w:eastAsia="Times New Roman" w:hAnsi="Courier New"/>
          <w:sz w:val="16"/>
          <w:lang w:eastAsia="en-GB"/>
        </w:rPr>
        <w:t xml:space="preserve"> {s0, s0dot5, s1, s2, s5, s10, s20, s30}</w:t>
      </w:r>
    </w:p>
    <w:p w14:paraId="141B7D38"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7D9F8C8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CDE35C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T316-r16 ::=         </w:t>
      </w:r>
      <w:r w:rsidRPr="00E511C3">
        <w:rPr>
          <w:rFonts w:ascii="Courier New" w:eastAsia="Times New Roman" w:hAnsi="Courier New"/>
          <w:color w:val="993366"/>
          <w:sz w:val="16"/>
          <w:lang w:eastAsia="en-GB"/>
        </w:rPr>
        <w:t>ENUMERATED</w:t>
      </w:r>
      <w:r w:rsidRPr="00E511C3">
        <w:rPr>
          <w:rFonts w:ascii="Courier New" w:eastAsia="Times New Roman" w:hAnsi="Courier New"/>
          <w:sz w:val="16"/>
          <w:lang w:eastAsia="en-GB"/>
        </w:rPr>
        <w:t xml:space="preserve"> {ms50, ms100, ms200, ms300, ms400, ms500, ms600, ms1000, ms1500, ms2000}</w:t>
      </w:r>
    </w:p>
    <w:p w14:paraId="23C242DA"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E8B6F26"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IAB-IP-AddressConfigurationList-r16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7633E95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iab-IP-AddressToAddModList-r16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SIZE</w:t>
      </w:r>
      <w:r w:rsidRPr="00E511C3">
        <w:rPr>
          <w:rFonts w:ascii="Courier New" w:eastAsia="Times New Roman" w:hAnsi="Courier New"/>
          <w:sz w:val="16"/>
          <w:lang w:eastAsia="en-GB"/>
        </w:rPr>
        <w:t>(1..maxIAB-IP-Address-r16))</w:t>
      </w:r>
      <w:r w:rsidRPr="00E511C3">
        <w:rPr>
          <w:rFonts w:ascii="Courier New" w:eastAsia="Times New Roman" w:hAnsi="Courier New"/>
          <w:color w:val="993366"/>
          <w:sz w:val="16"/>
          <w:lang w:eastAsia="en-GB"/>
        </w:rPr>
        <w:t xml:space="preserve"> OF</w:t>
      </w:r>
      <w:r w:rsidRPr="00E511C3">
        <w:rPr>
          <w:rFonts w:ascii="Courier New" w:eastAsia="Times New Roman" w:hAnsi="Courier New"/>
          <w:sz w:val="16"/>
          <w:lang w:eastAsia="en-GB"/>
        </w:rPr>
        <w:t xml:space="preserve"> IAB-IP-AddressConfiguration-r16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N</w:t>
      </w:r>
    </w:p>
    <w:p w14:paraId="408C3F45"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iab-IP-AddressToReleaseList-r16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SIZE</w:t>
      </w:r>
      <w:r w:rsidRPr="00E511C3">
        <w:rPr>
          <w:rFonts w:ascii="Courier New" w:eastAsia="Times New Roman" w:hAnsi="Courier New"/>
          <w:sz w:val="16"/>
          <w:lang w:eastAsia="en-GB"/>
        </w:rPr>
        <w:t>(1..maxIAB-IP-Address-r16))</w:t>
      </w:r>
      <w:r w:rsidRPr="00E511C3">
        <w:rPr>
          <w:rFonts w:ascii="Courier New" w:eastAsia="Times New Roman" w:hAnsi="Courier New"/>
          <w:color w:val="993366"/>
          <w:sz w:val="16"/>
          <w:lang w:eastAsia="en-GB"/>
        </w:rPr>
        <w:t xml:space="preserve"> OF</w:t>
      </w:r>
      <w:r w:rsidRPr="00E511C3">
        <w:rPr>
          <w:rFonts w:ascii="Courier New" w:eastAsia="Times New Roman" w:hAnsi="Courier New"/>
          <w:sz w:val="16"/>
          <w:lang w:eastAsia="en-GB"/>
        </w:rPr>
        <w:t xml:space="preserve"> IAB-IP-AddressIndex-r16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N</w:t>
      </w:r>
    </w:p>
    <w:p w14:paraId="5F64139B"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w:t>
      </w:r>
    </w:p>
    <w:p w14:paraId="1D50FD7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4718CE78"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DB59E53"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IAB-IP-AddressConfiguration-r16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5B8789A0"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iab-IP-AddressIndex-r16                 IAB-IP-AddressIndex-r16,</w:t>
      </w:r>
    </w:p>
    <w:p w14:paraId="79B7B728"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iab-IP-Address-r16                      IAB-IP-Address-r16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17FA7949"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iab-IP-Usage-r16                        IAB-IP-Usage-r16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7F0BB3D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iab-donor-DU-BAP-Address-r16            </w:t>
      </w:r>
      <w:r w:rsidRPr="00E511C3">
        <w:rPr>
          <w:rFonts w:ascii="Courier New" w:eastAsia="Times New Roman" w:hAnsi="Courier New"/>
          <w:color w:val="993366"/>
          <w:sz w:val="16"/>
          <w:lang w:eastAsia="en-GB"/>
        </w:rPr>
        <w:t>BIT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SIZE</w:t>
      </w:r>
      <w:r w:rsidRPr="00E511C3">
        <w:rPr>
          <w:rFonts w:ascii="Courier New" w:eastAsia="Times New Roman" w:hAnsi="Courier New"/>
          <w:sz w:val="16"/>
          <w:lang w:eastAsia="en-GB"/>
        </w:rPr>
        <w:t xml:space="preserve">(10))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7EFE5202"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7D9D04F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0BD39940"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FAADDED"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SL-ConfigDedicatedEUTRA-Info-r16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p>
    <w:p w14:paraId="6910B758"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sl-ConfigDedicatedEUTRA-r16                    </w:t>
      </w:r>
      <w:r w:rsidRPr="00E511C3">
        <w:rPr>
          <w:rFonts w:ascii="Courier New" w:eastAsia="Times New Roman" w:hAnsi="Courier New"/>
          <w:color w:val="993366"/>
          <w:sz w:val="16"/>
          <w:lang w:eastAsia="en-GB"/>
        </w:rPr>
        <w:t>OCTET</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STRING</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41569A8A"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E511C3">
        <w:rPr>
          <w:rFonts w:ascii="Courier New" w:eastAsia="Times New Roman" w:hAnsi="Courier New"/>
          <w:sz w:val="16"/>
          <w:lang w:eastAsia="en-GB"/>
        </w:rPr>
        <w:t xml:space="preserve">    sl-TimeOffsetEUTRA-List-r16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SIZE</w:t>
      </w:r>
      <w:r w:rsidRPr="00E511C3">
        <w:rPr>
          <w:rFonts w:ascii="Courier New" w:eastAsia="Times New Roman" w:hAnsi="Courier New"/>
          <w:sz w:val="16"/>
          <w:lang w:eastAsia="en-GB"/>
        </w:rPr>
        <w:t xml:space="preserve"> (8))</w:t>
      </w:r>
      <w:r w:rsidRPr="00E511C3">
        <w:rPr>
          <w:rFonts w:ascii="Courier New" w:eastAsia="Times New Roman" w:hAnsi="Courier New"/>
          <w:color w:val="993366"/>
          <w:sz w:val="16"/>
          <w:lang w:eastAsia="en-GB"/>
        </w:rPr>
        <w:t xml:space="preserve"> OF</w:t>
      </w:r>
      <w:r w:rsidRPr="00E511C3">
        <w:rPr>
          <w:rFonts w:ascii="Courier New" w:eastAsia="Times New Roman" w:hAnsi="Courier New"/>
          <w:sz w:val="16"/>
          <w:lang w:eastAsia="en-GB"/>
        </w:rPr>
        <w:t xml:space="preserve"> SL-TimeOffsetEUTRA-r16             </w:t>
      </w:r>
      <w:r w:rsidRPr="00E511C3">
        <w:rPr>
          <w:rFonts w:ascii="Courier New" w:eastAsia="Times New Roman" w:hAnsi="Courier New"/>
          <w:color w:val="993366"/>
          <w:sz w:val="16"/>
          <w:lang w:eastAsia="en-GB"/>
        </w:rPr>
        <w:t>OPTIONAL</w:t>
      </w:r>
      <w:r w:rsidRPr="00E511C3">
        <w:rPr>
          <w:rFonts w:ascii="Courier New" w:eastAsia="Times New Roman" w:hAnsi="Courier New"/>
          <w:sz w:val="16"/>
          <w:lang w:eastAsia="en-GB"/>
        </w:rPr>
        <w:t xml:space="preserve">    </w:t>
      </w:r>
      <w:r w:rsidRPr="00E511C3">
        <w:rPr>
          <w:rFonts w:ascii="Courier New" w:eastAsia="Times New Roman" w:hAnsi="Courier New"/>
          <w:color w:val="808080"/>
          <w:sz w:val="16"/>
          <w:lang w:eastAsia="en-GB"/>
        </w:rPr>
        <w:t>-- Need M</w:t>
      </w:r>
    </w:p>
    <w:p w14:paraId="3273655E"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10049AB2"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BAF6673"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SL-TimeOffsetEUTRA-r16 ::=        </w:t>
      </w:r>
      <w:r w:rsidRPr="00E511C3">
        <w:rPr>
          <w:rFonts w:ascii="Courier New" w:eastAsia="Times New Roman" w:hAnsi="Courier New"/>
          <w:color w:val="993366"/>
          <w:sz w:val="16"/>
          <w:lang w:eastAsia="en-GB"/>
        </w:rPr>
        <w:t>ENUMERATED</w:t>
      </w:r>
      <w:r w:rsidRPr="00E511C3">
        <w:rPr>
          <w:rFonts w:ascii="Courier New" w:eastAsia="Times New Roman" w:hAnsi="Courier New"/>
          <w:sz w:val="16"/>
          <w:lang w:eastAsia="en-GB"/>
        </w:rPr>
        <w:t xml:space="preserve"> {ms0, ms0dot25, ms0dot5, ms0dot625, ms0dot75, ms1, ms1dot25, ms1dot5, ms1dot75,</w:t>
      </w:r>
    </w:p>
    <w:p w14:paraId="32F9FDB4"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ms2, ms2dot5, ms3, ms4, ms5, ms6, ms8, ms10, ms20}</w:t>
      </w:r>
    </w:p>
    <w:p w14:paraId="3B86B782"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A3ADD4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UE-TxTEG-RequestUL-TDOA-Config-r17 ::=  </w:t>
      </w:r>
      <w:r w:rsidRPr="00E511C3">
        <w:rPr>
          <w:rFonts w:ascii="Courier New" w:eastAsia="Times New Roman" w:hAnsi="Courier New"/>
          <w:color w:val="993366"/>
          <w:sz w:val="16"/>
          <w:lang w:eastAsia="en-GB"/>
        </w:rPr>
        <w:t>CHOICE</w:t>
      </w:r>
      <w:r w:rsidRPr="00E511C3">
        <w:rPr>
          <w:rFonts w:ascii="Courier New" w:eastAsia="Times New Roman" w:hAnsi="Courier New"/>
          <w:sz w:val="16"/>
          <w:lang w:eastAsia="en-GB"/>
        </w:rPr>
        <w:t xml:space="preserve"> {</w:t>
      </w:r>
    </w:p>
    <w:p w14:paraId="7F46D715"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oneShot-r17                             </w:t>
      </w:r>
      <w:r w:rsidRPr="00E511C3">
        <w:rPr>
          <w:rFonts w:ascii="Courier New" w:eastAsia="Times New Roman" w:hAnsi="Courier New"/>
          <w:color w:val="993366"/>
          <w:sz w:val="16"/>
          <w:lang w:eastAsia="en-GB"/>
        </w:rPr>
        <w:t>NULL</w:t>
      </w:r>
      <w:r w:rsidRPr="00E511C3">
        <w:rPr>
          <w:rFonts w:ascii="Courier New" w:eastAsia="Times New Roman" w:hAnsi="Courier New"/>
          <w:sz w:val="16"/>
          <w:lang w:eastAsia="en-GB"/>
        </w:rPr>
        <w:t>,</w:t>
      </w:r>
    </w:p>
    <w:p w14:paraId="5BB643FA"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    periodicReporting-r17                   </w:t>
      </w:r>
      <w:r w:rsidRPr="00E511C3">
        <w:rPr>
          <w:rFonts w:ascii="Courier New" w:eastAsia="Times New Roman" w:hAnsi="Courier New"/>
          <w:color w:val="993366"/>
          <w:sz w:val="16"/>
          <w:lang w:eastAsia="en-GB"/>
        </w:rPr>
        <w:t>ENUMERATED</w:t>
      </w:r>
      <w:r w:rsidRPr="00E511C3">
        <w:rPr>
          <w:rFonts w:ascii="Courier New" w:eastAsia="Times New Roman" w:hAnsi="Courier New"/>
          <w:sz w:val="16"/>
          <w:lang w:eastAsia="en-GB"/>
        </w:rPr>
        <w:t xml:space="preserve"> { ms160, ms320, ms1280, ms2560, ms61440, ms81920, ms368640, ms737280 }</w:t>
      </w:r>
    </w:p>
    <w:p w14:paraId="7A5AB7B1"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w:t>
      </w:r>
    </w:p>
    <w:p w14:paraId="0545F465"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7BD7A2A"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xml:space="preserve">SRS-PosResourceSetLinkedForAggBWList-r18 ::= </w:t>
      </w:r>
      <w:r w:rsidRPr="00E511C3">
        <w:rPr>
          <w:rFonts w:ascii="Courier New" w:eastAsia="Times New Roman" w:hAnsi="Courier New"/>
          <w:color w:val="993366"/>
          <w:sz w:val="16"/>
          <w:lang w:eastAsia="en-GB"/>
        </w:rPr>
        <w:t>SEQUENCE</w:t>
      </w:r>
      <w:r w:rsidRPr="00E511C3">
        <w:rPr>
          <w:rFonts w:ascii="Courier New" w:eastAsia="Times New Roman" w:hAnsi="Courier New"/>
          <w:sz w:val="16"/>
          <w:lang w:eastAsia="en-GB"/>
        </w:rPr>
        <w:t xml:space="preserve"> (</w:t>
      </w:r>
      <w:r w:rsidRPr="00E511C3">
        <w:rPr>
          <w:rFonts w:ascii="Courier New" w:eastAsia="Times New Roman" w:hAnsi="Courier New"/>
          <w:color w:val="993366"/>
          <w:sz w:val="16"/>
          <w:lang w:eastAsia="en-GB"/>
        </w:rPr>
        <w:t>SIZE</w:t>
      </w:r>
      <w:r w:rsidRPr="00E511C3">
        <w:rPr>
          <w:rFonts w:ascii="Courier New" w:eastAsia="Times New Roman" w:hAnsi="Courier New"/>
          <w:sz w:val="16"/>
          <w:lang w:eastAsia="en-GB"/>
        </w:rPr>
        <w:t>(1..maxNrOfLinkedSRS-PosResourceSet-r18))</w:t>
      </w:r>
      <w:r w:rsidRPr="00E511C3">
        <w:rPr>
          <w:rFonts w:ascii="Courier New" w:eastAsia="Times New Roman" w:hAnsi="Courier New"/>
          <w:color w:val="993366"/>
          <w:sz w:val="16"/>
          <w:lang w:eastAsia="en-GB"/>
        </w:rPr>
        <w:t xml:space="preserve"> OF</w:t>
      </w:r>
      <w:r w:rsidRPr="00E511C3">
        <w:rPr>
          <w:rFonts w:ascii="Courier New" w:eastAsia="Times New Roman" w:hAnsi="Courier New"/>
          <w:sz w:val="16"/>
          <w:lang w:eastAsia="en-GB"/>
        </w:rPr>
        <w:t xml:space="preserve"> SRS-PosResourceSetLinkedForAggBW-r18</w:t>
      </w:r>
    </w:p>
    <w:p w14:paraId="6B04954A"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9E037A3"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TAG-RRCRECONFIGURATION-STOP</w:t>
      </w:r>
    </w:p>
    <w:p w14:paraId="19C33684" w14:textId="77777777" w:rsidR="00E511C3" w:rsidRPr="00E511C3" w:rsidRDefault="00E511C3" w:rsidP="00E511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511C3">
        <w:rPr>
          <w:rFonts w:ascii="Courier New" w:eastAsia="Times New Roman" w:hAnsi="Courier New"/>
          <w:sz w:val="16"/>
          <w:lang w:eastAsia="en-GB"/>
        </w:rPr>
        <w:t>-- ASN1STOP</w:t>
      </w:r>
    </w:p>
    <w:p w14:paraId="710F38AC" w14:textId="77777777" w:rsidR="00E511C3" w:rsidRPr="00E511C3" w:rsidRDefault="00E511C3" w:rsidP="00E511C3">
      <w:pPr>
        <w:overflowPunct w:val="0"/>
        <w:autoSpaceDE w:val="0"/>
        <w:autoSpaceDN w:val="0"/>
        <w:adjustRightInd w:val="0"/>
        <w:spacing w:line="240" w:lineRule="auto"/>
        <w:textAlignment w:val="baseline"/>
        <w:rPr>
          <w:rFonts w:eastAsia="Times New Roman"/>
          <w:sz w:val="20"/>
          <w:lang w:eastAsia="ja-JP"/>
        </w:rPr>
      </w:pPr>
    </w:p>
    <w:p w14:paraId="6FFE0CB4" w14:textId="77777777" w:rsidR="00E511C3" w:rsidRPr="00E511C3" w:rsidRDefault="00E511C3" w:rsidP="00E511C3">
      <w:pPr>
        <w:keepLines/>
        <w:overflowPunct w:val="0"/>
        <w:autoSpaceDE w:val="0"/>
        <w:autoSpaceDN w:val="0"/>
        <w:adjustRightInd w:val="0"/>
        <w:spacing w:line="240" w:lineRule="auto"/>
        <w:ind w:left="1135" w:hanging="851"/>
        <w:textAlignment w:val="baseline"/>
        <w:rPr>
          <w:rFonts w:eastAsia="Times New Roman"/>
          <w:color w:val="FF0000"/>
          <w:sz w:val="20"/>
          <w:lang w:eastAsia="ja-JP"/>
        </w:rPr>
      </w:pPr>
      <w:r w:rsidRPr="00E511C3">
        <w:rPr>
          <w:rFonts w:eastAsia="Times New Roman"/>
          <w:color w:val="FF0000"/>
          <w:sz w:val="20"/>
          <w:lang w:eastAsia="zh-CN"/>
        </w:rPr>
        <w:t xml:space="preserve">Editor's Note: </w:t>
      </w:r>
      <w:r w:rsidRPr="00E511C3">
        <w:rPr>
          <w:rFonts w:eastAsia="Times New Roman"/>
          <w:color w:val="FF0000"/>
          <w:sz w:val="20"/>
          <w:lang w:eastAsia="ja-JP"/>
        </w:rPr>
        <w:t>FFS whether/how to indicate PC5 release/maintain for indirect path add/modify/release. And for indirect path release, FFS whether to include an explicit "directPathRelease" flag in the reconfiguration procedure so that the UE can apply a simpler behaviour.</w:t>
      </w: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4"/>
      </w:tblGrid>
      <w:tr w:rsidR="00E511C3" w:rsidRPr="00E511C3" w14:paraId="54522F3F" w14:textId="77777777" w:rsidTr="00E511C3">
        <w:trPr>
          <w:trHeight w:val="204"/>
        </w:trPr>
        <w:tc>
          <w:tcPr>
            <w:tcW w:w="9754" w:type="dxa"/>
            <w:tcBorders>
              <w:top w:val="single" w:sz="4" w:space="0" w:color="auto"/>
              <w:left w:val="single" w:sz="4" w:space="0" w:color="auto"/>
              <w:bottom w:val="single" w:sz="4" w:space="0" w:color="auto"/>
              <w:right w:val="single" w:sz="4" w:space="0" w:color="auto"/>
            </w:tcBorders>
          </w:tcPr>
          <w:p w14:paraId="003A36BA" w14:textId="77777777" w:rsidR="00E511C3" w:rsidRPr="00E511C3" w:rsidRDefault="00E511C3" w:rsidP="00E511C3">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E511C3">
              <w:rPr>
                <w:rFonts w:ascii="Arial" w:eastAsia="Times New Roman" w:hAnsi="Arial"/>
                <w:b/>
                <w:sz w:val="18"/>
                <w:lang w:eastAsia="sv-SE"/>
              </w:rPr>
              <w:lastRenderedPageBreak/>
              <w:t>RRCReconfiguration-IEs field descriptions</w:t>
            </w:r>
          </w:p>
        </w:tc>
      </w:tr>
      <w:tr w:rsidR="00E511C3" w:rsidRPr="00E511C3" w14:paraId="61FDF336" w14:textId="77777777" w:rsidTr="00E511C3">
        <w:trPr>
          <w:trHeight w:val="568"/>
        </w:trPr>
        <w:tc>
          <w:tcPr>
            <w:tcW w:w="9754" w:type="dxa"/>
            <w:tcBorders>
              <w:top w:val="single" w:sz="4" w:space="0" w:color="auto"/>
              <w:left w:val="single" w:sz="4" w:space="0" w:color="auto"/>
              <w:bottom w:val="single" w:sz="4" w:space="0" w:color="auto"/>
              <w:right w:val="single" w:sz="4" w:space="0" w:color="auto"/>
            </w:tcBorders>
          </w:tcPr>
          <w:p w14:paraId="6FEB6E22"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appLayerMeasConfig</w:t>
            </w:r>
          </w:p>
          <w:p w14:paraId="35ED0C4F"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E511C3">
              <w:rPr>
                <w:rFonts w:ascii="Arial" w:eastAsia="Times New Roman" w:hAnsi="Arial"/>
                <w:sz w:val="18"/>
                <w:lang w:eastAsia="sv-SE"/>
              </w:rPr>
              <w:t>This field is used to configure</w:t>
            </w:r>
            <w:r w:rsidRPr="00E511C3">
              <w:rPr>
                <w:rFonts w:ascii="Arial" w:eastAsia="Times New Roman" w:hAnsi="Arial"/>
                <w:sz w:val="18"/>
                <w:lang w:eastAsia="ja-JP"/>
              </w:rPr>
              <w:t xml:space="preserve"> </w:t>
            </w:r>
            <w:r w:rsidRPr="00E511C3">
              <w:rPr>
                <w:rFonts w:ascii="Arial" w:eastAsia="Times New Roman" w:hAnsi="Arial"/>
                <w:sz w:val="18"/>
                <w:lang w:eastAsia="sv-SE"/>
              </w:rPr>
              <w:t xml:space="preserve">application layer measurements. This field is absent when the UE is configured to operate with shared spectrum channel access or if </w:t>
            </w:r>
            <w:r w:rsidRPr="00E511C3">
              <w:rPr>
                <w:rFonts w:ascii="Arial" w:eastAsia="Times New Roman" w:hAnsi="Arial"/>
                <w:i/>
                <w:iCs/>
                <w:sz w:val="18"/>
                <w:lang w:eastAsia="ja-JP"/>
              </w:rPr>
              <w:t xml:space="preserve">sl-L2RemoteUE-Config-r17 </w:t>
            </w:r>
            <w:r w:rsidRPr="00E511C3">
              <w:rPr>
                <w:rFonts w:ascii="Arial" w:eastAsia="Times New Roman" w:hAnsi="Arial"/>
                <w:sz w:val="18"/>
                <w:lang w:eastAsia="ja-JP"/>
              </w:rPr>
              <w:t>is configured or not released</w:t>
            </w:r>
            <w:r w:rsidRPr="00E511C3">
              <w:rPr>
                <w:rFonts w:ascii="Arial" w:eastAsia="Times New Roman" w:hAnsi="Arial"/>
                <w:sz w:val="18"/>
                <w:lang w:eastAsia="sv-SE"/>
              </w:rPr>
              <w:t>.</w:t>
            </w:r>
          </w:p>
        </w:tc>
      </w:tr>
      <w:tr w:rsidR="00E511C3" w:rsidRPr="00E511C3" w14:paraId="2CEB65C3"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66684784"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bap-Config</w:t>
            </w:r>
          </w:p>
          <w:p w14:paraId="498C782E"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This field is used to configure the BAP entity for IAB nodes.</w:t>
            </w:r>
          </w:p>
        </w:tc>
      </w:tr>
      <w:tr w:rsidR="00E511C3" w:rsidRPr="00E511C3" w14:paraId="221EAD85"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5DABB6A4"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bap-Address</w:t>
            </w:r>
          </w:p>
          <w:p w14:paraId="1F8A9263"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E511C3">
              <w:rPr>
                <w:rFonts w:ascii="Arial" w:eastAsia="Times New Roman" w:hAnsi="Arial"/>
                <w:sz w:val="18"/>
                <w:lang w:eastAsia="sv-SE"/>
              </w:rPr>
              <w:t>Indicates the BAP address of an IAB-node. The BAP address of an IAB-node cannot be changed once configured for the cell group to the BAP entity.</w:t>
            </w:r>
          </w:p>
        </w:tc>
      </w:tr>
      <w:tr w:rsidR="00E511C3" w:rsidRPr="00E511C3" w14:paraId="31D66B5F" w14:textId="77777777" w:rsidTr="00E511C3">
        <w:trPr>
          <w:trHeight w:val="954"/>
        </w:trPr>
        <w:tc>
          <w:tcPr>
            <w:tcW w:w="9754" w:type="dxa"/>
            <w:tcBorders>
              <w:top w:val="single" w:sz="4" w:space="0" w:color="auto"/>
              <w:left w:val="single" w:sz="4" w:space="0" w:color="auto"/>
              <w:bottom w:val="single" w:sz="4" w:space="0" w:color="auto"/>
              <w:right w:val="single" w:sz="4" w:space="0" w:color="auto"/>
            </w:tcBorders>
          </w:tcPr>
          <w:p w14:paraId="0DF37AB8"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conditionalReconfiguration</w:t>
            </w:r>
          </w:p>
          <w:p w14:paraId="50B7AF8C"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511C3">
              <w:rPr>
                <w:rFonts w:ascii="Arial" w:eastAsia="Times New Roman" w:hAnsi="Arial"/>
                <w:sz w:val="18"/>
                <w:lang w:eastAsia="en-GB"/>
              </w:rPr>
              <w:t>Configuration of candidate target SpCell(s) and execution condition(s) for conditional handover, conditional PSCell addition</w:t>
            </w:r>
            <w:r w:rsidRPr="00E511C3">
              <w:rPr>
                <w:rFonts w:ascii="Arial" w:eastAsia="Times New Roman" w:hAnsi="Arial"/>
                <w:sz w:val="18"/>
                <w:lang w:eastAsia="zh-CN"/>
              </w:rPr>
              <w:t xml:space="preserve"> or conditional PSCell change</w:t>
            </w:r>
            <w:r w:rsidRPr="00E511C3">
              <w:rPr>
                <w:rFonts w:ascii="Arial" w:eastAsia="Times New Roman" w:hAnsi="Arial"/>
                <w:sz w:val="18"/>
                <w:lang w:eastAsia="en-GB"/>
              </w:rPr>
              <w:t>.</w:t>
            </w:r>
            <w:r w:rsidRPr="00E511C3">
              <w:rPr>
                <w:rFonts w:eastAsia="Times New Roman"/>
                <w:sz w:val="18"/>
                <w:lang w:eastAsia="sv-SE"/>
              </w:rPr>
              <w:t xml:space="preserve"> </w:t>
            </w:r>
            <w:r w:rsidRPr="00E511C3">
              <w:rPr>
                <w:rFonts w:ascii="Arial" w:eastAsia="Times New Roman" w:hAnsi="Arial"/>
                <w:sz w:val="18"/>
                <w:lang w:eastAsia="en-GB"/>
              </w:rPr>
              <w:t>The field is absent if any DAPS bearer</w:t>
            </w:r>
            <w:r w:rsidRPr="00E511C3">
              <w:rPr>
                <w:rFonts w:ascii="Arial" w:eastAsia="Times New Roman" w:hAnsi="Arial"/>
                <w:sz w:val="18"/>
                <w:lang w:eastAsia="sv-SE"/>
              </w:rPr>
              <w:t xml:space="preserve"> is configured or if the </w:t>
            </w:r>
            <w:r w:rsidRPr="00E511C3">
              <w:rPr>
                <w:rFonts w:ascii="Arial" w:eastAsia="Times New Roman" w:hAnsi="Arial"/>
                <w:i/>
                <w:iCs/>
                <w:sz w:val="18"/>
                <w:lang w:eastAsia="sv-SE"/>
              </w:rPr>
              <w:t>masterCellGroup</w:t>
            </w:r>
            <w:r w:rsidRPr="00E511C3">
              <w:rPr>
                <w:rFonts w:ascii="Arial" w:eastAsia="Times New Roman" w:hAnsi="Arial"/>
                <w:sz w:val="18"/>
                <w:lang w:eastAsia="sv-SE"/>
              </w:rPr>
              <w:t xml:space="preserve"> </w:t>
            </w:r>
            <w:r w:rsidRPr="00E511C3">
              <w:rPr>
                <w:rFonts w:ascii="Arial" w:eastAsia="Times New Roman" w:hAnsi="Arial"/>
                <w:sz w:val="18"/>
                <w:lang w:eastAsia="ja-JP"/>
              </w:rPr>
              <w:t xml:space="preserve">includes </w:t>
            </w:r>
            <w:r w:rsidRPr="00E511C3">
              <w:rPr>
                <w:rFonts w:ascii="Arial" w:eastAsia="Times New Roman" w:hAnsi="Arial"/>
                <w:i/>
                <w:iCs/>
                <w:sz w:val="18"/>
                <w:lang w:eastAsia="ja-JP"/>
              </w:rPr>
              <w:t>ReconfigurationWithSync</w:t>
            </w:r>
            <w:r w:rsidRPr="00E511C3">
              <w:rPr>
                <w:rFonts w:ascii="Arial" w:eastAsia="Times New Roman" w:hAnsi="Arial"/>
                <w:iCs/>
                <w:sz w:val="18"/>
                <w:lang w:eastAsia="ja-JP"/>
              </w:rPr>
              <w:t xml:space="preserve"> or if the </w:t>
            </w:r>
            <w:r w:rsidRPr="00E511C3">
              <w:rPr>
                <w:rFonts w:ascii="Arial" w:eastAsia="Times New Roman" w:hAnsi="Arial"/>
                <w:i/>
                <w:iCs/>
                <w:sz w:val="18"/>
                <w:lang w:eastAsia="ja-JP"/>
              </w:rPr>
              <w:t xml:space="preserve">sl-L2RemoteUE-Config </w:t>
            </w:r>
            <w:r w:rsidRPr="00E511C3">
              <w:rPr>
                <w:rFonts w:ascii="Arial" w:eastAsia="Times New Roman" w:hAnsi="Arial"/>
                <w:iCs/>
                <w:sz w:val="18"/>
                <w:lang w:eastAsia="ja-JP"/>
              </w:rPr>
              <w:t xml:space="preserve">or </w:t>
            </w:r>
            <w:r w:rsidRPr="00E511C3">
              <w:rPr>
                <w:rFonts w:ascii="Arial" w:eastAsia="Times New Roman" w:hAnsi="Arial"/>
                <w:i/>
                <w:iCs/>
                <w:sz w:val="18"/>
                <w:lang w:eastAsia="ja-JP"/>
              </w:rPr>
              <w:t>sl-L2RelayUE-Config</w:t>
            </w:r>
            <w:r w:rsidRPr="00E511C3">
              <w:rPr>
                <w:rFonts w:ascii="Arial" w:eastAsia="Times New Roman" w:hAnsi="Arial"/>
                <w:iCs/>
                <w:sz w:val="18"/>
                <w:lang w:eastAsia="ja-JP"/>
              </w:rPr>
              <w:t xml:space="preserve"> is configured</w:t>
            </w:r>
            <w:r w:rsidRPr="00E511C3">
              <w:rPr>
                <w:rFonts w:ascii="Arial" w:eastAsia="Times New Roman" w:hAnsi="Arial"/>
                <w:sz w:val="18"/>
                <w:lang w:eastAsia="sv-SE"/>
              </w:rPr>
              <w:t>.</w:t>
            </w:r>
            <w:r w:rsidRPr="00E511C3">
              <w:rPr>
                <w:rFonts w:ascii="Arial" w:eastAsia="Times New Roman" w:hAnsi="Arial"/>
                <w:sz w:val="18"/>
                <w:lang w:eastAsia="ja-JP"/>
              </w:rPr>
              <w:t xml:space="preserve"> </w:t>
            </w:r>
            <w:r w:rsidRPr="00E511C3">
              <w:rPr>
                <w:rFonts w:ascii="Arial" w:eastAsia="SimSun" w:hAnsi="Arial"/>
                <w:sz w:val="18"/>
                <w:lang w:eastAsia="ja-JP"/>
              </w:rPr>
              <w:t xml:space="preserve">For conditional PSCell change, the field is absent if the </w:t>
            </w:r>
            <w:r w:rsidRPr="00E511C3">
              <w:rPr>
                <w:rFonts w:ascii="Arial" w:eastAsia="SimSun" w:hAnsi="Arial"/>
                <w:i/>
                <w:iCs/>
                <w:sz w:val="18"/>
                <w:lang w:eastAsia="ja-JP"/>
              </w:rPr>
              <w:t xml:space="preserve">secondaryCellGroup </w:t>
            </w:r>
            <w:r w:rsidRPr="00E511C3">
              <w:rPr>
                <w:rFonts w:ascii="Arial" w:eastAsia="SimSun" w:hAnsi="Arial"/>
                <w:sz w:val="18"/>
                <w:lang w:eastAsia="ja-JP"/>
              </w:rPr>
              <w:t xml:space="preserve">includes </w:t>
            </w:r>
            <w:r w:rsidRPr="00E511C3">
              <w:rPr>
                <w:rFonts w:ascii="Arial" w:eastAsia="SimSun" w:hAnsi="Arial"/>
                <w:i/>
                <w:iCs/>
                <w:sz w:val="18"/>
                <w:lang w:eastAsia="ja-JP"/>
              </w:rPr>
              <w:t>ReconfigurationWithSync</w:t>
            </w:r>
            <w:r w:rsidRPr="00E511C3">
              <w:rPr>
                <w:rFonts w:ascii="Arial" w:eastAsia="SimSun" w:hAnsi="Arial"/>
                <w:sz w:val="18"/>
                <w:lang w:eastAsia="ja-JP"/>
              </w:rPr>
              <w:t xml:space="preserve">. </w:t>
            </w:r>
            <w:r w:rsidRPr="00E511C3">
              <w:rPr>
                <w:rFonts w:ascii="Arial" w:eastAsia="Times New Roman" w:hAnsi="Arial"/>
                <w:sz w:val="18"/>
                <w:lang w:eastAsia="ja-JP"/>
              </w:rPr>
              <w:t xml:space="preserve">The </w:t>
            </w:r>
            <w:r w:rsidRPr="00E511C3">
              <w:rPr>
                <w:rFonts w:ascii="Arial" w:eastAsia="Times New Roman" w:hAnsi="Arial"/>
                <w:i/>
                <w:sz w:val="18"/>
                <w:lang w:eastAsia="ja-JP"/>
              </w:rPr>
              <w:t>RRCReconfiguration</w:t>
            </w:r>
            <w:r w:rsidRPr="00E511C3">
              <w:rPr>
                <w:rFonts w:ascii="Arial" w:eastAsia="Times New Roman" w:hAnsi="Arial"/>
                <w:sz w:val="18"/>
                <w:lang w:eastAsia="ja-JP"/>
              </w:rPr>
              <w:t xml:space="preserve"> message contained in </w:t>
            </w:r>
            <w:r w:rsidRPr="00E511C3">
              <w:rPr>
                <w:rFonts w:ascii="Arial" w:eastAsia="Times New Roman" w:hAnsi="Arial"/>
                <w:i/>
                <w:iCs/>
                <w:sz w:val="18"/>
                <w:lang w:eastAsia="ja-JP"/>
              </w:rPr>
              <w:t xml:space="preserve">DLInformationTransferMRDC </w:t>
            </w:r>
            <w:r w:rsidRPr="00E511C3">
              <w:rPr>
                <w:rFonts w:ascii="Arial" w:eastAsia="Times New Roman" w:hAnsi="Arial"/>
                <w:sz w:val="18"/>
                <w:lang w:eastAsia="ja-JP"/>
              </w:rPr>
              <w:t xml:space="preserve">cannot contain the field </w:t>
            </w:r>
            <w:r w:rsidRPr="00E511C3">
              <w:rPr>
                <w:rFonts w:ascii="Arial" w:eastAsia="Times New Roman" w:hAnsi="Arial"/>
                <w:i/>
                <w:iCs/>
                <w:sz w:val="18"/>
                <w:lang w:eastAsia="ja-JP"/>
              </w:rPr>
              <w:t xml:space="preserve">conditionalReconfiguration </w:t>
            </w:r>
            <w:r w:rsidRPr="00E511C3">
              <w:rPr>
                <w:rFonts w:ascii="Arial" w:eastAsia="Times New Roman" w:hAnsi="Arial"/>
                <w:sz w:val="18"/>
                <w:lang w:eastAsia="ja-JP"/>
              </w:rPr>
              <w:t>for conditional PSCell change or for conditional PSCell addition.</w:t>
            </w:r>
          </w:p>
        </w:tc>
      </w:tr>
      <w:tr w:rsidR="00E511C3" w:rsidRPr="00E511C3" w14:paraId="4E857408"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09E1E95E"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daps-SourceRelease</w:t>
            </w:r>
          </w:p>
          <w:p w14:paraId="3AC2640F"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511C3">
              <w:rPr>
                <w:rFonts w:ascii="Arial" w:eastAsia="Times New Roman" w:hAnsi="Arial"/>
                <w:sz w:val="18"/>
                <w:lang w:eastAsia="en-GB"/>
              </w:rPr>
              <w:t>Indicates to UE that the source cell part of DAPS operation is to be stopped and the source cell part of DAPS configuration is to be released.</w:t>
            </w:r>
          </w:p>
        </w:tc>
      </w:tr>
      <w:tr w:rsidR="00E511C3" w:rsidRPr="00E511C3" w14:paraId="50FC605E" w14:textId="77777777" w:rsidTr="00E511C3">
        <w:trPr>
          <w:trHeight w:val="409"/>
        </w:trPr>
        <w:tc>
          <w:tcPr>
            <w:tcW w:w="9754" w:type="dxa"/>
            <w:tcBorders>
              <w:top w:val="single" w:sz="4" w:space="0" w:color="auto"/>
              <w:left w:val="single" w:sz="4" w:space="0" w:color="auto"/>
              <w:bottom w:val="single" w:sz="4" w:space="0" w:color="auto"/>
              <w:right w:val="single" w:sz="4" w:space="0" w:color="auto"/>
            </w:tcBorders>
          </w:tcPr>
          <w:p w14:paraId="70C135EA"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dedicatedNAS-MessageList</w:t>
            </w:r>
          </w:p>
          <w:p w14:paraId="3F3E3823"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 xml:space="preserve">This field is used to transfer UE specific NAS layer information between the network and the UE. The RRC layer is transparent for each PDU in the list. </w:t>
            </w:r>
          </w:p>
        </w:tc>
      </w:tr>
      <w:tr w:rsidR="00E511C3" w:rsidRPr="00E511C3" w14:paraId="47B0B2A7" w14:textId="77777777" w:rsidTr="00E511C3">
        <w:trPr>
          <w:trHeight w:val="568"/>
        </w:trPr>
        <w:tc>
          <w:tcPr>
            <w:tcW w:w="9754" w:type="dxa"/>
            <w:tcBorders>
              <w:top w:val="single" w:sz="4" w:space="0" w:color="auto"/>
              <w:left w:val="single" w:sz="4" w:space="0" w:color="auto"/>
              <w:bottom w:val="single" w:sz="4" w:space="0" w:color="auto"/>
              <w:right w:val="single" w:sz="4" w:space="0" w:color="auto"/>
            </w:tcBorders>
          </w:tcPr>
          <w:p w14:paraId="7D09E530" w14:textId="77777777" w:rsidR="00E511C3" w:rsidRPr="00E511C3" w:rsidRDefault="00E511C3" w:rsidP="00E511C3">
            <w:pPr>
              <w:overflowPunct w:val="0"/>
              <w:autoSpaceDE w:val="0"/>
              <w:autoSpaceDN w:val="0"/>
              <w:adjustRightInd w:val="0"/>
              <w:spacing w:line="240" w:lineRule="auto"/>
              <w:textAlignment w:val="baseline"/>
              <w:rPr>
                <w:rFonts w:eastAsia="Times New Roman"/>
                <w:sz w:val="20"/>
                <w:lang w:eastAsia="en-GB"/>
              </w:rPr>
            </w:pPr>
            <w:r w:rsidRPr="00E511C3">
              <w:rPr>
                <w:rFonts w:eastAsia="Times New Roman"/>
                <w:sz w:val="20"/>
                <w:lang w:eastAsia="en-GB"/>
              </w:rPr>
              <w:t>dedicatedPagingDelivery</w:t>
            </w:r>
          </w:p>
          <w:p w14:paraId="7FAA69FB"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511C3">
              <w:rPr>
                <w:rFonts w:ascii="Arial" w:eastAsia="Times New Roman" w:hAnsi="Arial"/>
                <w:sz w:val="18"/>
                <w:lang w:eastAsia="en-GB"/>
              </w:rPr>
              <w:t xml:space="preserve">This field is used to transfer </w:t>
            </w:r>
            <w:r w:rsidRPr="00E511C3">
              <w:rPr>
                <w:rFonts w:ascii="Arial" w:eastAsia="Times New Roman" w:hAnsi="Arial"/>
                <w:i/>
                <w:sz w:val="18"/>
                <w:lang w:eastAsia="en-GB"/>
              </w:rPr>
              <w:t>Paging</w:t>
            </w:r>
            <w:r w:rsidRPr="00E511C3">
              <w:rPr>
                <w:rFonts w:ascii="Arial" w:eastAsia="Times New Roman" w:hAnsi="Arial"/>
                <w:sz w:val="18"/>
                <w:lang w:eastAsia="en-GB"/>
              </w:rPr>
              <w:t xml:space="preserve"> message</w:t>
            </w:r>
            <w:r w:rsidRPr="00E511C3">
              <w:rPr>
                <w:rFonts w:ascii="Arial" w:eastAsia="Times New Roman" w:hAnsi="Arial"/>
                <w:sz w:val="18"/>
                <w:lang w:eastAsia="ja-JP"/>
              </w:rPr>
              <w:t xml:space="preserve"> for the associated L2 U2N Remote UE</w:t>
            </w:r>
            <w:r w:rsidRPr="00E511C3">
              <w:rPr>
                <w:rFonts w:ascii="Arial" w:eastAsia="Times New Roman" w:hAnsi="Arial"/>
                <w:sz w:val="18"/>
                <w:lang w:eastAsia="en-GB"/>
              </w:rPr>
              <w:t xml:space="preserve"> to the L2 U2N Relay UE in RRC_CONNECTED.</w:t>
            </w:r>
          </w:p>
        </w:tc>
      </w:tr>
      <w:tr w:rsidR="00E511C3" w:rsidRPr="00E511C3" w14:paraId="69C3FED7"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60C27CDE"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lastRenderedPageBreak/>
              <w:t>dedicatedPosSysInfoDelivery</w:t>
            </w:r>
          </w:p>
          <w:p w14:paraId="203D4670"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E511C3">
              <w:rPr>
                <w:rFonts w:ascii="Arial" w:eastAsia="Times New Roman" w:hAnsi="Arial"/>
                <w:sz w:val="18"/>
                <w:lang w:eastAsia="en-GB"/>
              </w:rPr>
              <w:t xml:space="preserve">This field is used to transfer </w:t>
            </w:r>
            <w:r w:rsidRPr="00E511C3">
              <w:rPr>
                <w:rFonts w:ascii="Arial" w:eastAsia="Times New Roman" w:hAnsi="Arial"/>
                <w:i/>
                <w:sz w:val="18"/>
                <w:lang w:eastAsia="en-GB"/>
              </w:rPr>
              <w:t>SIBPos</w:t>
            </w:r>
            <w:r w:rsidRPr="00E511C3">
              <w:rPr>
                <w:rFonts w:ascii="Arial" w:eastAsia="Times New Roman" w:hAnsi="Arial"/>
                <w:sz w:val="18"/>
                <w:lang w:eastAsia="en-GB"/>
              </w:rPr>
              <w:t xml:space="preserve"> to the UE in RRC_CONNECTED.</w:t>
            </w:r>
          </w:p>
        </w:tc>
      </w:tr>
      <w:tr w:rsidR="00E511C3" w:rsidRPr="00E511C3" w14:paraId="7CD61661"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1F147B3D"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dedicatedSIB1-Delivery</w:t>
            </w:r>
          </w:p>
          <w:p w14:paraId="6FC893AC"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 xml:space="preserve">This field is used to transfer </w:t>
            </w:r>
            <w:r w:rsidRPr="00E511C3">
              <w:rPr>
                <w:rFonts w:ascii="Arial" w:eastAsia="Times New Roman" w:hAnsi="Arial"/>
                <w:i/>
                <w:sz w:val="18"/>
                <w:lang w:eastAsia="sv-SE"/>
              </w:rPr>
              <w:t>SIB1</w:t>
            </w:r>
            <w:r w:rsidRPr="00E511C3">
              <w:rPr>
                <w:rFonts w:ascii="Arial" w:eastAsia="Times New Roman" w:hAnsi="Arial"/>
                <w:sz w:val="18"/>
                <w:lang w:eastAsia="en-GB"/>
              </w:rPr>
              <w:t xml:space="preserve"> to the UE (including L2 U2N Remote UE).</w:t>
            </w:r>
            <w:r w:rsidRPr="00E511C3">
              <w:rPr>
                <w:rFonts w:ascii="Arial" w:eastAsia="Times New Roman" w:hAnsi="Arial"/>
                <w:sz w:val="18"/>
                <w:lang w:eastAsia="sv-SE"/>
              </w:rPr>
              <w:t xml:space="preserve"> </w:t>
            </w:r>
            <w:r w:rsidRPr="00E511C3">
              <w:rPr>
                <w:rFonts w:ascii="Arial" w:eastAsia="Times New Roman" w:hAnsi="Arial"/>
                <w:sz w:val="18"/>
                <w:lang w:eastAsia="en-GB"/>
              </w:rPr>
              <w:t xml:space="preserve">The field has the same values as the corresponding configuration in </w:t>
            </w:r>
            <w:r w:rsidRPr="00E511C3">
              <w:rPr>
                <w:rFonts w:ascii="Arial" w:eastAsia="Times New Roman" w:hAnsi="Arial"/>
                <w:i/>
                <w:sz w:val="18"/>
                <w:lang w:eastAsia="en-GB"/>
              </w:rPr>
              <w:t>servingCellConfigCommon</w:t>
            </w:r>
            <w:r w:rsidRPr="00E511C3">
              <w:rPr>
                <w:rFonts w:ascii="Arial" w:eastAsia="Times New Roman" w:hAnsi="Arial"/>
                <w:sz w:val="18"/>
                <w:lang w:eastAsia="en-GB"/>
              </w:rPr>
              <w:t>.</w:t>
            </w:r>
          </w:p>
        </w:tc>
      </w:tr>
      <w:tr w:rsidR="00E511C3" w:rsidRPr="00E511C3" w14:paraId="006B10DA" w14:textId="77777777" w:rsidTr="00E511C3">
        <w:trPr>
          <w:trHeight w:val="591"/>
        </w:trPr>
        <w:tc>
          <w:tcPr>
            <w:tcW w:w="9754" w:type="dxa"/>
            <w:tcBorders>
              <w:top w:val="single" w:sz="4" w:space="0" w:color="auto"/>
              <w:left w:val="single" w:sz="4" w:space="0" w:color="auto"/>
              <w:bottom w:val="single" w:sz="4" w:space="0" w:color="auto"/>
              <w:right w:val="single" w:sz="4" w:space="0" w:color="auto"/>
            </w:tcBorders>
          </w:tcPr>
          <w:p w14:paraId="3C2592D5"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dedicatedSystemInformationDelivery</w:t>
            </w:r>
          </w:p>
          <w:p w14:paraId="087EB825"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 xml:space="preserve">This field is used to transfer </w:t>
            </w:r>
            <w:r w:rsidRPr="00E511C3">
              <w:rPr>
                <w:rFonts w:ascii="Arial" w:eastAsia="Times New Roman" w:hAnsi="Arial"/>
                <w:i/>
                <w:sz w:val="18"/>
                <w:lang w:eastAsia="sv-SE"/>
              </w:rPr>
              <w:t>SIB6</w:t>
            </w:r>
            <w:r w:rsidRPr="00E511C3">
              <w:rPr>
                <w:rFonts w:ascii="Arial" w:eastAsia="Times New Roman" w:hAnsi="Arial"/>
                <w:sz w:val="18"/>
                <w:lang w:eastAsia="en-GB"/>
              </w:rPr>
              <w:t xml:space="preserve">, </w:t>
            </w:r>
            <w:r w:rsidRPr="00E511C3">
              <w:rPr>
                <w:rFonts w:ascii="Arial" w:eastAsia="Times New Roman" w:hAnsi="Arial"/>
                <w:i/>
                <w:sz w:val="18"/>
                <w:lang w:eastAsia="sv-SE"/>
              </w:rPr>
              <w:t>SIB7</w:t>
            </w:r>
            <w:r w:rsidRPr="00E511C3">
              <w:rPr>
                <w:rFonts w:ascii="Arial" w:eastAsia="Times New Roman" w:hAnsi="Arial"/>
                <w:sz w:val="18"/>
                <w:lang w:eastAsia="en-GB"/>
              </w:rPr>
              <w:t xml:space="preserve">, </w:t>
            </w:r>
            <w:r w:rsidRPr="00E511C3">
              <w:rPr>
                <w:rFonts w:ascii="Arial" w:eastAsia="Times New Roman" w:hAnsi="Arial"/>
                <w:i/>
                <w:sz w:val="18"/>
                <w:lang w:eastAsia="sv-SE"/>
              </w:rPr>
              <w:t>SIB8, SIB19</w:t>
            </w:r>
            <w:r w:rsidRPr="00E511C3">
              <w:rPr>
                <w:rFonts w:ascii="Arial" w:eastAsia="Times New Roman" w:hAnsi="Arial" w:cs="Arial"/>
                <w:i/>
                <w:iCs/>
                <w:sz w:val="18"/>
                <w:szCs w:val="18"/>
                <w:lang w:eastAsia="ja-JP"/>
              </w:rPr>
              <w:t>, SIB20, SIB21, SIB25</w:t>
            </w:r>
            <w:r w:rsidRPr="00E511C3">
              <w:rPr>
                <w:rFonts w:ascii="Arial" w:eastAsia="Times New Roman" w:hAnsi="Arial"/>
                <w:sz w:val="18"/>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E511C3" w:rsidRPr="00E511C3" w14:paraId="5EB7F144" w14:textId="77777777" w:rsidTr="00E511C3">
        <w:trPr>
          <w:trHeight w:val="749"/>
        </w:trPr>
        <w:tc>
          <w:tcPr>
            <w:tcW w:w="9754" w:type="dxa"/>
            <w:tcBorders>
              <w:top w:val="single" w:sz="4" w:space="0" w:color="auto"/>
              <w:left w:val="single" w:sz="4" w:space="0" w:color="auto"/>
              <w:bottom w:val="single" w:sz="4" w:space="0" w:color="auto"/>
              <w:right w:val="single" w:sz="4" w:space="0" w:color="auto"/>
            </w:tcBorders>
          </w:tcPr>
          <w:p w14:paraId="26723185"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defaultUL-BAP-RoutingID</w:t>
            </w:r>
          </w:p>
          <w:p w14:paraId="05E2893F"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511C3">
              <w:rPr>
                <w:rFonts w:ascii="Arial" w:eastAsia="Times New Roman" w:hAnsi="Arial"/>
                <w:sz w:val="18"/>
                <w:lang w:eastAsia="sv-SE"/>
              </w:rPr>
              <w:t>This field is used for IAB-node to configure the default uplink Routing ID</w:t>
            </w:r>
            <w:r w:rsidRPr="00E511C3">
              <w:rPr>
                <w:rFonts w:ascii="Arial" w:eastAsia="Times New Roman" w:hAnsi="Arial"/>
                <w:sz w:val="18"/>
                <w:lang w:eastAsia="ja-JP"/>
              </w:rPr>
              <w:t>, which is used by IAB-node</w:t>
            </w:r>
            <w:r w:rsidRPr="00E511C3">
              <w:rPr>
                <w:rFonts w:ascii="Arial" w:eastAsia="Times New Roman" w:hAnsi="Arial"/>
                <w:sz w:val="18"/>
                <w:lang w:eastAsia="sv-SE"/>
              </w:rPr>
              <w:t xml:space="preserve"> during IAB-node bootstrapping</w:t>
            </w:r>
            <w:r w:rsidRPr="00E511C3">
              <w:rPr>
                <w:rFonts w:ascii="Arial" w:eastAsia="Times New Roman" w:hAnsi="Arial"/>
                <w:i/>
                <w:sz w:val="18"/>
                <w:lang w:eastAsia="ja-JP"/>
              </w:rPr>
              <w:t xml:space="preserve">, </w:t>
            </w:r>
            <w:r w:rsidRPr="00E511C3">
              <w:rPr>
                <w:rFonts w:ascii="Arial" w:eastAsia="Times New Roman" w:hAnsi="Arial"/>
                <w:sz w:val="18"/>
                <w:lang w:eastAsia="ja-JP"/>
              </w:rPr>
              <w:t>migration, IAB-MT RRC resume and IAB-MT RRC re-establishment</w:t>
            </w:r>
            <w:r w:rsidRPr="00E511C3">
              <w:rPr>
                <w:rFonts w:ascii="Arial" w:eastAsia="Times New Roman" w:hAnsi="Arial"/>
                <w:sz w:val="18"/>
                <w:lang w:eastAsia="sv-SE"/>
              </w:rPr>
              <w:t xml:space="preserve"> for </w:t>
            </w:r>
            <w:r w:rsidRPr="00E511C3">
              <w:rPr>
                <w:rFonts w:ascii="Arial" w:eastAsia="Times New Roman" w:hAnsi="Arial"/>
                <w:i/>
                <w:sz w:val="18"/>
                <w:lang w:eastAsia="sv-SE"/>
              </w:rPr>
              <w:t>F1-C</w:t>
            </w:r>
            <w:r w:rsidRPr="00E511C3">
              <w:rPr>
                <w:rFonts w:ascii="Arial" w:eastAsia="Times New Roman" w:hAnsi="Arial"/>
                <w:sz w:val="18"/>
                <w:lang w:eastAsia="sv-SE"/>
              </w:rPr>
              <w:t xml:space="preserve"> and </w:t>
            </w:r>
            <w:r w:rsidRPr="00E511C3">
              <w:rPr>
                <w:rFonts w:ascii="Arial" w:eastAsia="Times New Roman" w:hAnsi="Arial"/>
                <w:i/>
                <w:sz w:val="18"/>
                <w:lang w:eastAsia="sv-SE"/>
              </w:rPr>
              <w:t>non-F1</w:t>
            </w:r>
            <w:r w:rsidRPr="00E511C3">
              <w:rPr>
                <w:rFonts w:ascii="Arial" w:eastAsia="Times New Roman" w:hAnsi="Arial"/>
                <w:sz w:val="18"/>
                <w:lang w:eastAsia="sv-SE"/>
              </w:rPr>
              <w:t xml:space="preserve"> traffic.</w:t>
            </w:r>
            <w:r w:rsidRPr="00E511C3">
              <w:rPr>
                <w:rFonts w:ascii="Arial" w:eastAsia="Times New Roman" w:hAnsi="Arial"/>
                <w:sz w:val="18"/>
                <w:lang w:eastAsia="ja-JP"/>
              </w:rPr>
              <w:t xml:space="preserve"> The </w:t>
            </w:r>
            <w:r w:rsidRPr="00E511C3">
              <w:rPr>
                <w:rFonts w:ascii="Arial" w:eastAsia="Times New Roman" w:hAnsi="Arial"/>
                <w:i/>
                <w:sz w:val="18"/>
                <w:lang w:eastAsia="ja-JP"/>
              </w:rPr>
              <w:t>defaultUL-BAP-RoutingID</w:t>
            </w:r>
            <w:r w:rsidRPr="00E511C3">
              <w:rPr>
                <w:rFonts w:ascii="Arial" w:eastAsia="Times New Roman" w:hAnsi="Arial"/>
                <w:sz w:val="18"/>
                <w:lang w:eastAsia="ja-JP"/>
              </w:rPr>
              <w:t xml:space="preserve"> can be (re-)configured when IAB-node IP address for </w:t>
            </w:r>
            <w:r w:rsidRPr="00E511C3">
              <w:rPr>
                <w:rFonts w:ascii="Arial" w:eastAsia="Times New Roman" w:hAnsi="Arial"/>
                <w:i/>
                <w:sz w:val="18"/>
                <w:lang w:eastAsia="ja-JP"/>
              </w:rPr>
              <w:t>F1-C</w:t>
            </w:r>
            <w:r w:rsidRPr="00E511C3">
              <w:rPr>
                <w:rFonts w:ascii="Arial" w:eastAsia="Times New Roman" w:hAnsi="Arial"/>
                <w:sz w:val="18"/>
                <w:lang w:eastAsia="ja-JP"/>
              </w:rPr>
              <w:t xml:space="preserve"> related traffic changes. This field is mandatory only for IAB-node bootstrapping.</w:t>
            </w:r>
          </w:p>
        </w:tc>
      </w:tr>
      <w:tr w:rsidR="00E511C3" w:rsidRPr="00E511C3" w14:paraId="2DAE0FE0" w14:textId="77777777" w:rsidTr="00E511C3">
        <w:trPr>
          <w:trHeight w:val="1158"/>
        </w:trPr>
        <w:tc>
          <w:tcPr>
            <w:tcW w:w="9754" w:type="dxa"/>
            <w:tcBorders>
              <w:top w:val="single" w:sz="4" w:space="0" w:color="auto"/>
              <w:left w:val="single" w:sz="4" w:space="0" w:color="auto"/>
              <w:bottom w:val="single" w:sz="4" w:space="0" w:color="auto"/>
              <w:right w:val="single" w:sz="4" w:space="0" w:color="auto"/>
            </w:tcBorders>
          </w:tcPr>
          <w:p w14:paraId="51AFA8D0"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defaultUL-BH-RLC-Channel</w:t>
            </w:r>
          </w:p>
          <w:p w14:paraId="5AEC1352"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E511C3">
              <w:rPr>
                <w:rFonts w:ascii="Arial" w:eastAsia="Times New Roman" w:hAnsi="Arial"/>
                <w:sz w:val="18"/>
                <w:szCs w:val="22"/>
                <w:lang w:eastAsia="sv-SE"/>
              </w:rPr>
              <w:t xml:space="preserve">This field is used for IAB-nodes to configure the default uplink </w:t>
            </w:r>
            <w:r w:rsidRPr="00E511C3">
              <w:rPr>
                <w:rFonts w:ascii="Arial" w:eastAsia="Times New Roman" w:hAnsi="Arial"/>
                <w:sz w:val="18"/>
                <w:lang w:eastAsia="sv-SE"/>
              </w:rPr>
              <w:t>BH RLC channel</w:t>
            </w:r>
            <w:r w:rsidRPr="00E511C3">
              <w:rPr>
                <w:rFonts w:ascii="Arial" w:eastAsia="Times New Roman" w:hAnsi="Arial"/>
                <w:i/>
                <w:sz w:val="18"/>
                <w:lang w:eastAsia="ja-JP"/>
              </w:rPr>
              <w:t>,</w:t>
            </w:r>
            <w:r w:rsidRPr="00E511C3">
              <w:rPr>
                <w:rFonts w:ascii="Arial" w:eastAsia="Times New Roman" w:hAnsi="Arial"/>
                <w:sz w:val="18"/>
                <w:lang w:eastAsia="ja-JP"/>
              </w:rPr>
              <w:t xml:space="preserve"> which is used by IAB-node</w:t>
            </w:r>
            <w:r w:rsidRPr="00E511C3">
              <w:rPr>
                <w:rFonts w:ascii="Arial" w:eastAsia="Times New Roman" w:hAnsi="Arial"/>
                <w:i/>
                <w:sz w:val="18"/>
                <w:lang w:eastAsia="sv-SE"/>
              </w:rPr>
              <w:t xml:space="preserve"> </w:t>
            </w:r>
            <w:r w:rsidRPr="00E511C3">
              <w:rPr>
                <w:rFonts w:ascii="Arial" w:eastAsia="Times New Roman" w:hAnsi="Arial"/>
                <w:sz w:val="18"/>
                <w:lang w:eastAsia="sv-SE"/>
              </w:rPr>
              <w:t>during IAB-node bootstrapping</w:t>
            </w:r>
            <w:r w:rsidRPr="00E511C3">
              <w:rPr>
                <w:rFonts w:ascii="Arial" w:eastAsia="Times New Roman" w:hAnsi="Arial"/>
                <w:i/>
                <w:sz w:val="18"/>
                <w:lang w:eastAsia="ja-JP"/>
              </w:rPr>
              <w:t xml:space="preserve">, </w:t>
            </w:r>
            <w:r w:rsidRPr="00E511C3">
              <w:rPr>
                <w:rFonts w:ascii="Arial" w:eastAsia="Times New Roman" w:hAnsi="Arial"/>
                <w:sz w:val="18"/>
                <w:lang w:eastAsia="ja-JP"/>
              </w:rPr>
              <w:t>migration, IAB-MT RRC resume and IAB-MT RRC re-establishment</w:t>
            </w:r>
            <w:r w:rsidRPr="00E511C3">
              <w:rPr>
                <w:rFonts w:ascii="Arial" w:eastAsia="Times New Roman" w:hAnsi="Arial"/>
                <w:sz w:val="18"/>
                <w:lang w:eastAsia="sv-SE"/>
              </w:rPr>
              <w:t xml:space="preserve"> </w:t>
            </w:r>
            <w:r w:rsidRPr="00E511C3">
              <w:rPr>
                <w:rFonts w:ascii="Arial" w:eastAsia="Times New Roman" w:hAnsi="Arial"/>
                <w:i/>
                <w:sz w:val="18"/>
                <w:lang w:eastAsia="sv-SE"/>
              </w:rPr>
              <w:t>for F1-C and non-F1 traffic</w:t>
            </w:r>
            <w:r w:rsidRPr="00E511C3">
              <w:rPr>
                <w:rFonts w:ascii="Arial" w:eastAsia="Times New Roman" w:hAnsi="Arial"/>
                <w:sz w:val="18"/>
                <w:szCs w:val="22"/>
                <w:lang w:eastAsia="sv-SE"/>
              </w:rPr>
              <w:t>.</w:t>
            </w:r>
            <w:r w:rsidRPr="00E511C3">
              <w:rPr>
                <w:rFonts w:ascii="Arial" w:eastAsia="Times New Roman" w:hAnsi="Arial"/>
                <w:sz w:val="18"/>
                <w:szCs w:val="22"/>
                <w:lang w:eastAsia="ja-JP"/>
              </w:rPr>
              <w:t xml:space="preserve"> The </w:t>
            </w:r>
            <w:r w:rsidRPr="00E511C3">
              <w:rPr>
                <w:rFonts w:ascii="Arial" w:eastAsia="Times New Roman" w:hAnsi="Arial"/>
                <w:i/>
                <w:sz w:val="18"/>
                <w:szCs w:val="22"/>
                <w:lang w:eastAsia="ja-JP"/>
              </w:rPr>
              <w:t>defaultUL-BH-RLC-Channel</w:t>
            </w:r>
            <w:r w:rsidRPr="00E511C3">
              <w:rPr>
                <w:rFonts w:ascii="Arial" w:eastAsia="Times New Roman" w:hAnsi="Arial"/>
                <w:sz w:val="18"/>
                <w:szCs w:val="22"/>
                <w:lang w:eastAsia="ja-JP"/>
              </w:rPr>
              <w:t xml:space="preserve"> can be (re-)configured when IAB-node IP address for </w:t>
            </w:r>
            <w:r w:rsidRPr="00E511C3">
              <w:rPr>
                <w:rFonts w:ascii="Arial" w:eastAsia="Times New Roman" w:hAnsi="Arial"/>
                <w:i/>
                <w:sz w:val="18"/>
                <w:szCs w:val="22"/>
                <w:lang w:eastAsia="ja-JP"/>
              </w:rPr>
              <w:t>F1-C</w:t>
            </w:r>
            <w:r w:rsidRPr="00E511C3">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E511C3" w:rsidRPr="00E511C3" w14:paraId="687226F0" w14:textId="77777777" w:rsidTr="00E511C3">
        <w:trPr>
          <w:trHeight w:val="749"/>
        </w:trPr>
        <w:tc>
          <w:tcPr>
            <w:tcW w:w="9754" w:type="dxa"/>
            <w:tcBorders>
              <w:top w:val="single" w:sz="4" w:space="0" w:color="auto"/>
              <w:left w:val="single" w:sz="4" w:space="0" w:color="auto"/>
              <w:bottom w:val="single" w:sz="4" w:space="0" w:color="auto"/>
              <w:right w:val="single" w:sz="4" w:space="0" w:color="auto"/>
            </w:tcBorders>
          </w:tcPr>
          <w:p w14:paraId="09A3CB1C"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flowControlFeedbackType</w:t>
            </w:r>
          </w:p>
          <w:p w14:paraId="6BB3B6A1"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E511C3">
              <w:rPr>
                <w:rFonts w:ascii="Arial" w:eastAsia="Times New Roman" w:hAnsi="Arial"/>
                <w:sz w:val="18"/>
                <w:lang w:eastAsia="zh-CN"/>
              </w:rPr>
              <w:t xml:space="preserve">This field is only used for IAB-node that support hop-by-hop flow control to configure the type of flow control feedback. Value </w:t>
            </w:r>
            <w:r w:rsidRPr="00E511C3">
              <w:rPr>
                <w:rFonts w:ascii="Arial" w:eastAsia="Times New Roman" w:hAnsi="Arial"/>
                <w:i/>
                <w:iCs/>
                <w:sz w:val="18"/>
                <w:lang w:eastAsia="zh-CN"/>
              </w:rPr>
              <w:t>perBH-RLC-Channel</w:t>
            </w:r>
            <w:r w:rsidRPr="00E511C3">
              <w:rPr>
                <w:rFonts w:ascii="Arial" w:eastAsia="Times New Roman" w:hAnsi="Arial"/>
                <w:sz w:val="18"/>
                <w:lang w:eastAsia="zh-CN"/>
              </w:rPr>
              <w:t xml:space="preserve"> indicates that the IAB-node shall provide flow control feedback per BH RLC channel, value </w:t>
            </w:r>
            <w:r w:rsidRPr="00E511C3">
              <w:rPr>
                <w:rFonts w:ascii="Arial" w:eastAsia="Times New Roman" w:hAnsi="Arial"/>
                <w:i/>
                <w:iCs/>
                <w:sz w:val="18"/>
                <w:lang w:eastAsia="zh-CN"/>
              </w:rPr>
              <w:t xml:space="preserve">perRoutingID </w:t>
            </w:r>
            <w:r w:rsidRPr="00E511C3">
              <w:rPr>
                <w:rFonts w:ascii="Arial" w:eastAsia="Times New Roman" w:hAnsi="Arial"/>
                <w:sz w:val="18"/>
                <w:lang w:eastAsia="zh-CN"/>
              </w:rPr>
              <w:t xml:space="preserve">indicates that the IAB-node shall provide flow control feedback per routing ID, and value </w:t>
            </w:r>
            <w:r w:rsidRPr="00E511C3">
              <w:rPr>
                <w:rFonts w:ascii="Arial" w:eastAsia="Times New Roman" w:hAnsi="Arial"/>
                <w:i/>
                <w:iCs/>
                <w:sz w:val="18"/>
                <w:lang w:eastAsia="zh-CN"/>
              </w:rPr>
              <w:t xml:space="preserve">both </w:t>
            </w:r>
            <w:r w:rsidRPr="00E511C3">
              <w:rPr>
                <w:rFonts w:ascii="Arial" w:eastAsia="Times New Roman" w:hAnsi="Arial"/>
                <w:sz w:val="18"/>
                <w:lang w:eastAsia="zh-CN"/>
              </w:rPr>
              <w:t>indicates that the IAB-node shall provide flow control feedback both per BH RLC channel and per routing ID.</w:t>
            </w:r>
          </w:p>
        </w:tc>
      </w:tr>
      <w:tr w:rsidR="00E511C3" w:rsidRPr="00E511C3" w14:paraId="605340B6" w14:textId="77777777" w:rsidTr="00E511C3">
        <w:trPr>
          <w:trHeight w:val="977"/>
        </w:trPr>
        <w:tc>
          <w:tcPr>
            <w:tcW w:w="9754" w:type="dxa"/>
            <w:tcBorders>
              <w:top w:val="single" w:sz="4" w:space="0" w:color="auto"/>
              <w:left w:val="single" w:sz="4" w:space="0" w:color="auto"/>
              <w:bottom w:val="single" w:sz="4" w:space="0" w:color="auto"/>
              <w:right w:val="single" w:sz="4" w:space="0" w:color="auto"/>
            </w:tcBorders>
          </w:tcPr>
          <w:p w14:paraId="7E4CA71E"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fullConfig</w:t>
            </w:r>
          </w:p>
          <w:p w14:paraId="5DB4133F"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511C3">
              <w:rPr>
                <w:rFonts w:ascii="Arial" w:eastAsia="Times New Roman" w:hAnsi="Arial"/>
                <w:sz w:val="18"/>
                <w:lang w:eastAsia="en-GB"/>
              </w:rPr>
              <w:t xml:space="preserve">Indicates that the full configuration option is applicable for the </w:t>
            </w:r>
            <w:r w:rsidRPr="00E511C3">
              <w:rPr>
                <w:rFonts w:ascii="Arial" w:eastAsia="Times New Roman" w:hAnsi="Arial"/>
                <w:i/>
                <w:sz w:val="18"/>
                <w:szCs w:val="22"/>
                <w:lang w:eastAsia="sv-SE"/>
              </w:rPr>
              <w:t>RRCReconfiguration</w:t>
            </w:r>
            <w:r w:rsidRPr="00E511C3">
              <w:rPr>
                <w:rFonts w:ascii="Arial" w:eastAsia="Times New Roman" w:hAnsi="Arial"/>
                <w:sz w:val="18"/>
                <w:lang w:eastAsia="en-GB"/>
              </w:rPr>
              <w:t xml:space="preserve"> message for intra-system intra-RAT HO. For inter-RAT HO from E-UTRA to NR, </w:t>
            </w:r>
            <w:r w:rsidRPr="00E511C3">
              <w:rPr>
                <w:rFonts w:ascii="Arial" w:eastAsia="Times New Roman" w:hAnsi="Arial"/>
                <w:i/>
                <w:sz w:val="18"/>
                <w:lang w:eastAsia="en-GB"/>
              </w:rPr>
              <w:t>fullConfig</w:t>
            </w:r>
            <w:r w:rsidRPr="00E511C3">
              <w:rPr>
                <w:rFonts w:ascii="Arial" w:eastAsia="Times New Roman" w:hAnsi="Arial"/>
                <w:sz w:val="18"/>
                <w:lang w:eastAsia="en-GB"/>
              </w:rPr>
              <w:t xml:space="preserve"> indicates whether or not delta signalling of SDAP/PDCP from source RAT is applicable. </w:t>
            </w:r>
            <w:r w:rsidRPr="00E511C3">
              <w:rPr>
                <w:rFonts w:ascii="Arial" w:eastAsia="Times New Roman" w:hAnsi="Arial"/>
                <w:sz w:val="18"/>
                <w:lang w:eastAsia="sv-SE"/>
              </w:rPr>
              <w:t xml:space="preserve">This field is absent if </w:t>
            </w:r>
            <w:r w:rsidRPr="00E511C3">
              <w:rPr>
                <w:rFonts w:ascii="Arial" w:eastAsia="Times New Roman" w:hAnsi="Arial"/>
                <w:sz w:val="18"/>
                <w:lang w:eastAsia="ja-JP"/>
              </w:rPr>
              <w:t>any DAPS bearer</w:t>
            </w:r>
            <w:r w:rsidRPr="00E511C3">
              <w:rPr>
                <w:rFonts w:ascii="Arial" w:eastAsia="Times New Roman" w:hAnsi="Arial"/>
                <w:sz w:val="18"/>
                <w:lang w:eastAsia="sv-SE"/>
              </w:rPr>
              <w:t xml:space="preserve"> is configured or when the </w:t>
            </w:r>
            <w:r w:rsidRPr="00E511C3">
              <w:rPr>
                <w:rFonts w:ascii="Arial" w:eastAsia="Times New Roman" w:hAnsi="Arial"/>
                <w:i/>
                <w:sz w:val="18"/>
                <w:lang w:eastAsia="sv-SE"/>
              </w:rPr>
              <w:t>RRCReconfiguration</w:t>
            </w:r>
            <w:r w:rsidRPr="00E511C3">
              <w:rPr>
                <w:rFonts w:ascii="Arial" w:eastAsia="Times New Roman" w:hAnsi="Arial"/>
                <w:sz w:val="18"/>
                <w:lang w:eastAsia="sv-SE"/>
              </w:rPr>
              <w:t xml:space="preserve"> message is transmitted on SRB3, and in an </w:t>
            </w:r>
            <w:r w:rsidRPr="00E511C3">
              <w:rPr>
                <w:rFonts w:ascii="Arial" w:eastAsia="Times New Roman" w:hAnsi="Arial"/>
                <w:i/>
                <w:sz w:val="18"/>
                <w:lang w:eastAsia="sv-SE"/>
              </w:rPr>
              <w:t>RRCReconfiguration</w:t>
            </w:r>
            <w:r w:rsidRPr="00E511C3">
              <w:rPr>
                <w:rFonts w:ascii="Arial" w:eastAsia="Times New Roman" w:hAnsi="Arial"/>
                <w:sz w:val="18"/>
                <w:lang w:eastAsia="sv-SE"/>
              </w:rPr>
              <w:t xml:space="preserve"> message for SCG contained in another </w:t>
            </w:r>
            <w:r w:rsidRPr="00E511C3">
              <w:rPr>
                <w:rFonts w:ascii="Arial" w:eastAsia="Times New Roman" w:hAnsi="Arial"/>
                <w:i/>
                <w:sz w:val="18"/>
                <w:lang w:eastAsia="sv-SE"/>
              </w:rPr>
              <w:t>RRCReconfiguration</w:t>
            </w:r>
            <w:r w:rsidRPr="00E511C3">
              <w:rPr>
                <w:rFonts w:ascii="Arial" w:eastAsia="Times New Roman" w:hAnsi="Arial"/>
                <w:sz w:val="18"/>
                <w:lang w:eastAsia="sv-SE"/>
              </w:rPr>
              <w:t xml:space="preserve"> message (or </w:t>
            </w:r>
            <w:r w:rsidRPr="00E511C3">
              <w:rPr>
                <w:rFonts w:ascii="Arial" w:eastAsia="Times New Roman" w:hAnsi="Arial"/>
                <w:i/>
                <w:sz w:val="18"/>
                <w:lang w:eastAsia="sv-SE"/>
              </w:rPr>
              <w:t>RRCConnectionReconfiguration</w:t>
            </w:r>
            <w:r w:rsidRPr="00E511C3">
              <w:rPr>
                <w:rFonts w:ascii="Arial" w:eastAsia="Times New Roman" w:hAnsi="Arial"/>
                <w:sz w:val="18"/>
                <w:lang w:eastAsia="sv-SE"/>
              </w:rPr>
              <w:t xml:space="preserve"> message, see </w:t>
            </w:r>
            <w:r w:rsidRPr="00E511C3">
              <w:rPr>
                <w:rFonts w:ascii="Arial" w:eastAsia="Times New Roman" w:hAnsi="Arial"/>
                <w:sz w:val="18"/>
                <w:szCs w:val="22"/>
                <w:lang w:eastAsia="sv-SE"/>
              </w:rPr>
              <w:t xml:space="preserve">TS 36.331 [10]) </w:t>
            </w:r>
            <w:r w:rsidRPr="00E511C3">
              <w:rPr>
                <w:rFonts w:ascii="Arial" w:eastAsia="Times New Roman" w:hAnsi="Arial"/>
                <w:sz w:val="18"/>
                <w:lang w:eastAsia="sv-SE"/>
              </w:rPr>
              <w:t>transmitted on SRB1.</w:t>
            </w:r>
          </w:p>
        </w:tc>
      </w:tr>
      <w:tr w:rsidR="00E511C3" w:rsidRPr="00E511C3" w14:paraId="7E932CDC"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74E66460"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511C3">
              <w:rPr>
                <w:rFonts w:ascii="Arial" w:eastAsia="Times New Roman" w:hAnsi="Arial"/>
                <w:sz w:val="18"/>
                <w:lang w:eastAsia="zh-CN"/>
              </w:rPr>
              <w:t>iab-IP-Address</w:t>
            </w:r>
          </w:p>
          <w:p w14:paraId="45A5A40C"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E511C3">
              <w:rPr>
                <w:rFonts w:ascii="Arial" w:eastAsia="Times New Roman" w:hAnsi="Arial"/>
                <w:sz w:val="18"/>
                <w:lang w:eastAsia="zh-CN"/>
              </w:rPr>
              <w:t>This field is used to provide the IP address information for IAB-node.</w:t>
            </w:r>
          </w:p>
        </w:tc>
      </w:tr>
      <w:tr w:rsidR="00E511C3" w:rsidRPr="00E511C3" w14:paraId="657E7294"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6F2CDF37"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511C3">
              <w:rPr>
                <w:rFonts w:ascii="Arial" w:eastAsia="Times New Roman" w:hAnsi="Arial"/>
                <w:sz w:val="18"/>
                <w:lang w:eastAsia="zh-CN"/>
              </w:rPr>
              <w:t>iab-IP-AddressIndex</w:t>
            </w:r>
          </w:p>
          <w:p w14:paraId="277C4561"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511C3">
              <w:rPr>
                <w:rFonts w:ascii="Arial" w:eastAsia="Times New Roman" w:hAnsi="Arial"/>
                <w:sz w:val="18"/>
                <w:lang w:eastAsia="zh-CN"/>
              </w:rPr>
              <w:t>This field is used to identify a configuration of an IP address.</w:t>
            </w:r>
          </w:p>
        </w:tc>
      </w:tr>
      <w:tr w:rsidR="00E511C3" w:rsidRPr="00E511C3" w14:paraId="76DADBEF"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3EFE7786"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511C3">
              <w:rPr>
                <w:rFonts w:ascii="Arial" w:eastAsia="Times New Roman" w:hAnsi="Arial"/>
                <w:sz w:val="18"/>
                <w:lang w:eastAsia="zh-CN"/>
              </w:rPr>
              <w:t>iab-IP-AddressToAddModList</w:t>
            </w:r>
          </w:p>
          <w:p w14:paraId="433C2EC4"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E511C3">
              <w:rPr>
                <w:rFonts w:ascii="Arial" w:eastAsia="Times New Roman" w:hAnsi="Arial"/>
                <w:sz w:val="18"/>
                <w:lang w:eastAsia="zh-CN"/>
              </w:rPr>
              <w:t>List of IP addresses allocated for IAB-node to be added and modified.</w:t>
            </w:r>
          </w:p>
        </w:tc>
      </w:tr>
      <w:tr w:rsidR="00E511C3" w:rsidRPr="00E511C3" w14:paraId="74447AFA"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45344BA5"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511C3">
              <w:rPr>
                <w:rFonts w:ascii="Arial" w:eastAsia="Times New Roman" w:hAnsi="Arial"/>
                <w:sz w:val="18"/>
                <w:lang w:eastAsia="zh-CN"/>
              </w:rPr>
              <w:t>iab-IP-AddressToReleaseList</w:t>
            </w:r>
          </w:p>
          <w:p w14:paraId="0246E178"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E511C3">
              <w:rPr>
                <w:rFonts w:ascii="Arial" w:eastAsia="Times New Roman" w:hAnsi="Arial"/>
                <w:sz w:val="18"/>
                <w:lang w:eastAsia="zh-CN"/>
              </w:rPr>
              <w:t>List of IP address allocated for IAB-node to be released.</w:t>
            </w:r>
          </w:p>
        </w:tc>
      </w:tr>
      <w:tr w:rsidR="00E511C3" w:rsidRPr="00E511C3" w14:paraId="0E8C389B"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022EC67B"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511C3">
              <w:rPr>
                <w:rFonts w:ascii="Arial" w:eastAsia="Times New Roman" w:hAnsi="Arial"/>
                <w:sz w:val="18"/>
                <w:lang w:eastAsia="zh-CN"/>
              </w:rPr>
              <w:t>iab-IP-Usage</w:t>
            </w:r>
          </w:p>
          <w:p w14:paraId="57811840"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E511C3">
              <w:rPr>
                <w:rFonts w:ascii="Arial" w:eastAsia="Times New Roman" w:hAnsi="Arial"/>
                <w:sz w:val="18"/>
                <w:lang w:eastAsia="zh-CN"/>
              </w:rPr>
              <w:t xml:space="preserve">This field is used to indicate the usage of the assigned IP address. If this field is </w:t>
            </w:r>
            <w:r w:rsidRPr="00E511C3">
              <w:rPr>
                <w:rFonts w:ascii="Arial" w:eastAsia="Times New Roman" w:hAnsi="Arial" w:cs="Arial"/>
                <w:sz w:val="18"/>
                <w:lang w:eastAsia="zh-CN"/>
              </w:rPr>
              <w:t>not configured</w:t>
            </w:r>
            <w:r w:rsidRPr="00E511C3">
              <w:rPr>
                <w:rFonts w:ascii="Arial" w:eastAsia="Times New Roman" w:hAnsi="Arial"/>
                <w:sz w:val="18"/>
                <w:lang w:eastAsia="zh-CN"/>
              </w:rPr>
              <w:t>, the assigned IP address is used for all traffic.</w:t>
            </w:r>
          </w:p>
        </w:tc>
      </w:tr>
      <w:tr w:rsidR="00E511C3" w:rsidRPr="00E511C3" w14:paraId="7A1ED774"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34644543"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511C3">
              <w:rPr>
                <w:rFonts w:ascii="Arial" w:eastAsia="Times New Roman" w:hAnsi="Arial"/>
                <w:sz w:val="18"/>
                <w:lang w:eastAsia="zh-CN"/>
              </w:rPr>
              <w:t>iab-donor-DU-BAP-Address</w:t>
            </w:r>
          </w:p>
          <w:p w14:paraId="05C1E29A"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E511C3">
              <w:rPr>
                <w:rFonts w:ascii="Arial" w:eastAsia="Times New Roman" w:hAnsi="Arial"/>
                <w:sz w:val="18"/>
                <w:lang w:eastAsia="zh-CN"/>
              </w:rPr>
              <w:t>This field is used to indicate the BAP address of the IAB-donor-DU where the IP address is anchored.</w:t>
            </w:r>
          </w:p>
        </w:tc>
      </w:tr>
      <w:tr w:rsidR="00E511C3" w:rsidRPr="00E511C3" w14:paraId="7E45379C" w14:textId="77777777" w:rsidTr="00E511C3">
        <w:trPr>
          <w:trHeight w:val="772"/>
        </w:trPr>
        <w:tc>
          <w:tcPr>
            <w:tcW w:w="9754" w:type="dxa"/>
            <w:tcBorders>
              <w:top w:val="single" w:sz="4" w:space="0" w:color="auto"/>
              <w:left w:val="single" w:sz="4" w:space="0" w:color="auto"/>
              <w:bottom w:val="single" w:sz="4" w:space="0" w:color="auto"/>
              <w:right w:val="single" w:sz="4" w:space="0" w:color="auto"/>
            </w:tcBorders>
          </w:tcPr>
          <w:p w14:paraId="0C3C6F1C"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keySetChangeIndicator</w:t>
            </w:r>
          </w:p>
          <w:p w14:paraId="057F434B"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511C3">
              <w:rPr>
                <w:rFonts w:ascii="Arial" w:eastAsia="Times New Roman" w:hAnsi="Arial"/>
                <w:sz w:val="18"/>
                <w:lang w:eastAsia="en-GB"/>
              </w:rPr>
              <w:t>Indicates whether UE shall derive a new K</w:t>
            </w:r>
            <w:r w:rsidRPr="00E511C3">
              <w:rPr>
                <w:rFonts w:ascii="Arial" w:eastAsia="Times New Roman" w:hAnsi="Arial"/>
                <w:sz w:val="18"/>
                <w:vertAlign w:val="subscript"/>
                <w:lang w:eastAsia="en-GB"/>
              </w:rPr>
              <w:t>gNB</w:t>
            </w:r>
            <w:r w:rsidRPr="00E511C3">
              <w:rPr>
                <w:rFonts w:ascii="Arial" w:eastAsia="Times New Roman" w:hAnsi="Arial"/>
                <w:sz w:val="18"/>
                <w:lang w:eastAsia="en-GB"/>
              </w:rPr>
              <w:t xml:space="preserve">. If </w:t>
            </w:r>
            <w:r w:rsidRPr="00E511C3">
              <w:rPr>
                <w:rFonts w:ascii="Arial" w:eastAsia="Times New Roman" w:hAnsi="Arial"/>
                <w:i/>
                <w:sz w:val="18"/>
                <w:lang w:eastAsia="en-GB"/>
              </w:rPr>
              <w:t>reconfigurationWithSync</w:t>
            </w:r>
            <w:r w:rsidRPr="00E511C3">
              <w:rPr>
                <w:rFonts w:ascii="Arial" w:eastAsia="Times New Roman" w:hAnsi="Arial"/>
                <w:sz w:val="18"/>
                <w:lang w:eastAsia="en-GB"/>
              </w:rPr>
              <w:t xml:space="preserve"> is included, value </w:t>
            </w:r>
            <w:r w:rsidRPr="00E511C3">
              <w:rPr>
                <w:rFonts w:ascii="Arial" w:eastAsia="Times New Roman" w:hAnsi="Arial"/>
                <w:i/>
                <w:sz w:val="18"/>
                <w:lang w:eastAsia="en-GB"/>
              </w:rPr>
              <w:t>true</w:t>
            </w:r>
            <w:r w:rsidRPr="00E511C3">
              <w:rPr>
                <w:rFonts w:ascii="Arial" w:eastAsia="Times New Roman" w:hAnsi="Arial"/>
                <w:sz w:val="18"/>
                <w:lang w:eastAsia="en-GB"/>
              </w:rPr>
              <w:t xml:space="preserve"> indicates that a K</w:t>
            </w:r>
            <w:r w:rsidRPr="00E511C3">
              <w:rPr>
                <w:rFonts w:ascii="Arial" w:eastAsia="Times New Roman" w:hAnsi="Arial"/>
                <w:sz w:val="18"/>
                <w:vertAlign w:val="subscript"/>
                <w:lang w:eastAsia="en-GB"/>
              </w:rPr>
              <w:t>gNB</w:t>
            </w:r>
            <w:r w:rsidRPr="00E511C3">
              <w:rPr>
                <w:rFonts w:ascii="Arial" w:eastAsia="Times New Roman" w:hAnsi="Arial"/>
                <w:sz w:val="18"/>
                <w:lang w:eastAsia="en-GB"/>
              </w:rPr>
              <w:t xml:space="preserve"> key is derived from a K</w:t>
            </w:r>
            <w:r w:rsidRPr="00E511C3">
              <w:rPr>
                <w:rFonts w:ascii="Arial" w:eastAsia="Times New Roman" w:hAnsi="Arial"/>
                <w:sz w:val="18"/>
                <w:vertAlign w:val="subscript"/>
                <w:lang w:eastAsia="en-GB"/>
              </w:rPr>
              <w:t>AMF</w:t>
            </w:r>
            <w:r w:rsidRPr="00E511C3">
              <w:rPr>
                <w:rFonts w:ascii="Arial" w:eastAsia="Times New Roman" w:hAnsi="Arial"/>
                <w:sz w:val="18"/>
                <w:lang w:eastAsia="en-GB"/>
              </w:rPr>
              <w:t xml:space="preserve"> key taken into use through the latest successful NAS SMC procedure, </w:t>
            </w:r>
            <w:r w:rsidRPr="00E511C3">
              <w:rPr>
                <w:rFonts w:ascii="Arial" w:eastAsia="SimSun" w:hAnsi="Arial"/>
                <w:sz w:val="18"/>
                <w:lang w:eastAsia="zh-CN"/>
              </w:rPr>
              <w:t>or</w:t>
            </w:r>
            <w:r w:rsidRPr="00E511C3">
              <w:rPr>
                <w:rFonts w:ascii="Arial" w:eastAsia="Times New Roman" w:hAnsi="Arial"/>
                <w:sz w:val="18"/>
                <w:lang w:eastAsia="sv-SE"/>
              </w:rPr>
              <w:t xml:space="preserve"> N2 handover procedure with K</w:t>
            </w:r>
            <w:r w:rsidRPr="00E511C3">
              <w:rPr>
                <w:rFonts w:ascii="Arial" w:eastAsia="Times New Roman" w:hAnsi="Arial"/>
                <w:sz w:val="18"/>
                <w:vertAlign w:val="subscript"/>
                <w:lang w:eastAsia="sv-SE"/>
              </w:rPr>
              <w:t>AMF</w:t>
            </w:r>
            <w:r w:rsidRPr="00E511C3">
              <w:rPr>
                <w:rFonts w:ascii="Arial" w:eastAsia="Times New Roman" w:hAnsi="Arial"/>
                <w:sz w:val="18"/>
                <w:lang w:eastAsia="sv-SE"/>
              </w:rPr>
              <w:t xml:space="preserve"> change,</w:t>
            </w:r>
            <w:r w:rsidRPr="00E511C3">
              <w:rPr>
                <w:rFonts w:ascii="Arial" w:eastAsia="Times New Roman" w:hAnsi="Arial"/>
                <w:sz w:val="18"/>
                <w:lang w:eastAsia="en-GB"/>
              </w:rPr>
              <w:t xml:space="preserve"> as described in TS 33.501 [11] for K</w:t>
            </w:r>
            <w:r w:rsidRPr="00E511C3">
              <w:rPr>
                <w:rFonts w:ascii="Arial" w:eastAsia="Times New Roman" w:hAnsi="Arial"/>
                <w:sz w:val="18"/>
                <w:vertAlign w:val="subscript"/>
                <w:lang w:eastAsia="en-GB"/>
              </w:rPr>
              <w:t>gNB</w:t>
            </w:r>
            <w:r w:rsidRPr="00E511C3">
              <w:rPr>
                <w:rFonts w:ascii="Arial" w:eastAsia="Times New Roman" w:hAnsi="Arial"/>
                <w:sz w:val="18"/>
                <w:lang w:eastAsia="en-GB"/>
              </w:rPr>
              <w:t xml:space="preserve"> re-keying. Value </w:t>
            </w:r>
            <w:r w:rsidRPr="00E511C3">
              <w:rPr>
                <w:rFonts w:ascii="Arial" w:eastAsia="Times New Roman" w:hAnsi="Arial"/>
                <w:i/>
                <w:sz w:val="18"/>
                <w:lang w:eastAsia="en-GB"/>
              </w:rPr>
              <w:t>false</w:t>
            </w:r>
            <w:r w:rsidRPr="00E511C3">
              <w:rPr>
                <w:rFonts w:ascii="Arial" w:eastAsia="Times New Roman" w:hAnsi="Arial"/>
                <w:sz w:val="18"/>
                <w:lang w:eastAsia="en-GB"/>
              </w:rPr>
              <w:t xml:space="preserve"> indicates that the new K</w:t>
            </w:r>
            <w:r w:rsidRPr="00E511C3">
              <w:rPr>
                <w:rFonts w:ascii="Arial" w:eastAsia="Times New Roman" w:hAnsi="Arial"/>
                <w:sz w:val="18"/>
                <w:vertAlign w:val="subscript"/>
                <w:lang w:eastAsia="en-GB"/>
              </w:rPr>
              <w:t>gNB</w:t>
            </w:r>
            <w:r w:rsidRPr="00E511C3">
              <w:rPr>
                <w:rFonts w:ascii="Arial" w:eastAsia="Times New Roman" w:hAnsi="Arial"/>
                <w:sz w:val="18"/>
                <w:lang w:eastAsia="en-GB"/>
              </w:rPr>
              <w:t xml:space="preserve"> key is obtained from the current K</w:t>
            </w:r>
            <w:r w:rsidRPr="00E511C3">
              <w:rPr>
                <w:rFonts w:ascii="Arial" w:eastAsia="Times New Roman" w:hAnsi="Arial"/>
                <w:sz w:val="18"/>
                <w:vertAlign w:val="subscript"/>
                <w:lang w:eastAsia="en-GB"/>
              </w:rPr>
              <w:t>gNB</w:t>
            </w:r>
            <w:r w:rsidRPr="00E511C3">
              <w:rPr>
                <w:rFonts w:ascii="Arial" w:eastAsia="Times New Roman" w:hAnsi="Arial"/>
                <w:sz w:val="18"/>
                <w:lang w:eastAsia="en-GB"/>
              </w:rPr>
              <w:t xml:space="preserve"> key or from the NH as described in TS 33.501 [11].</w:t>
            </w:r>
          </w:p>
        </w:tc>
      </w:tr>
      <w:tr w:rsidR="00E511C3" w:rsidRPr="00E511C3" w14:paraId="71F6AE7D"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407351AF"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ltm-Config</w:t>
            </w:r>
          </w:p>
          <w:p w14:paraId="231183B6"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511C3">
              <w:rPr>
                <w:rFonts w:ascii="Arial" w:eastAsia="Times New Roman" w:hAnsi="Arial"/>
                <w:sz w:val="18"/>
                <w:lang w:eastAsia="en-GB"/>
              </w:rPr>
              <w:t>This field includes the configuration related to LTM.</w:t>
            </w:r>
          </w:p>
        </w:tc>
      </w:tr>
      <w:tr w:rsidR="00E511C3" w:rsidRPr="00E511C3" w14:paraId="2230AF58"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1F90D54B"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masterCellGroup</w:t>
            </w:r>
          </w:p>
          <w:p w14:paraId="125356AC"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E511C3">
              <w:rPr>
                <w:rFonts w:ascii="Arial" w:eastAsia="Times New Roman" w:hAnsi="Arial"/>
                <w:sz w:val="18"/>
                <w:lang w:eastAsia="sv-SE"/>
              </w:rPr>
              <w:t>Configuration of master cell group.</w:t>
            </w:r>
          </w:p>
        </w:tc>
      </w:tr>
      <w:tr w:rsidR="00E511C3" w:rsidRPr="00E511C3" w14:paraId="3D52FC16"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40C398E9"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mrdc-ReleaseAndAdd</w:t>
            </w:r>
          </w:p>
          <w:p w14:paraId="2ACE0999"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This field indicates that the current SCG configuration is released and a new SCG is added at the same time.</w:t>
            </w:r>
          </w:p>
        </w:tc>
      </w:tr>
      <w:tr w:rsidR="00E511C3" w:rsidRPr="00E511C3" w14:paraId="59A9806D" w14:textId="77777777" w:rsidTr="00E511C3">
        <w:trPr>
          <w:trHeight w:val="1340"/>
        </w:trPr>
        <w:tc>
          <w:tcPr>
            <w:tcW w:w="9754" w:type="dxa"/>
            <w:tcBorders>
              <w:top w:val="single" w:sz="4" w:space="0" w:color="auto"/>
              <w:left w:val="single" w:sz="4" w:space="0" w:color="auto"/>
              <w:bottom w:val="single" w:sz="4" w:space="0" w:color="auto"/>
              <w:right w:val="single" w:sz="4" w:space="0" w:color="auto"/>
            </w:tcBorders>
          </w:tcPr>
          <w:p w14:paraId="339DB91A"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mrdc-SecondaryCellGroup</w:t>
            </w:r>
          </w:p>
          <w:p w14:paraId="44D2DD82"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en-GB"/>
              </w:rPr>
              <w:t>Includes an RRC message for SCG configuration in NR-DC or NE-DC.</w:t>
            </w:r>
            <w:r w:rsidRPr="00E511C3">
              <w:rPr>
                <w:rFonts w:ascii="Arial" w:eastAsia="Times New Roman" w:hAnsi="Arial"/>
                <w:sz w:val="18"/>
                <w:lang w:eastAsia="en-GB"/>
              </w:rPr>
              <w:br/>
            </w:r>
            <w:r w:rsidRPr="00E511C3">
              <w:rPr>
                <w:rFonts w:ascii="Arial" w:eastAsia="Times New Roman" w:hAnsi="Arial"/>
                <w:sz w:val="18"/>
                <w:lang w:eastAsia="sv-SE"/>
              </w:rPr>
              <w:t xml:space="preserve">For NR-DC (nr-SCG), </w:t>
            </w:r>
            <w:r w:rsidRPr="00E511C3">
              <w:rPr>
                <w:rFonts w:ascii="Arial" w:eastAsia="Times New Roman" w:hAnsi="Arial"/>
                <w:i/>
                <w:sz w:val="18"/>
                <w:lang w:eastAsia="sv-SE"/>
              </w:rPr>
              <w:t>mrdc-SecondaryCellGroup</w:t>
            </w:r>
            <w:r w:rsidRPr="00E511C3">
              <w:rPr>
                <w:rFonts w:ascii="Arial" w:eastAsia="Times New Roman" w:hAnsi="Arial"/>
                <w:sz w:val="18"/>
                <w:lang w:eastAsia="sv-SE"/>
              </w:rPr>
              <w:t xml:space="preserve"> contains </w:t>
            </w:r>
            <w:r w:rsidRPr="00E511C3">
              <w:rPr>
                <w:rFonts w:ascii="Arial" w:eastAsia="Times New Roman" w:hAnsi="Arial"/>
                <w:sz w:val="18"/>
                <w:lang w:eastAsia="en-GB"/>
              </w:rPr>
              <w:t xml:space="preserve">the </w:t>
            </w:r>
            <w:r w:rsidRPr="00E511C3">
              <w:rPr>
                <w:rFonts w:ascii="Arial" w:eastAsia="Times New Roman" w:hAnsi="Arial"/>
                <w:i/>
                <w:sz w:val="18"/>
                <w:lang w:eastAsia="en-GB"/>
              </w:rPr>
              <w:t>RRCReconfiguration</w:t>
            </w:r>
            <w:r w:rsidRPr="00E511C3">
              <w:rPr>
                <w:rFonts w:ascii="Arial" w:eastAsia="Times New Roman" w:hAnsi="Arial"/>
                <w:sz w:val="18"/>
                <w:lang w:eastAsia="en-GB"/>
              </w:rPr>
              <w:t xml:space="preserve"> message as generated (entirely) by SN gNB.</w:t>
            </w:r>
            <w:r w:rsidRPr="00E511C3">
              <w:rPr>
                <w:rFonts w:ascii="Arial" w:eastAsia="Times New Roman" w:hAnsi="Arial"/>
                <w:sz w:val="18"/>
                <w:lang w:eastAsia="zh-CN"/>
              </w:rPr>
              <w:t xml:space="preserve"> In this version of the specification, the RRC message </w:t>
            </w:r>
            <w:r w:rsidRPr="00E511C3">
              <w:rPr>
                <w:rFonts w:ascii="Arial" w:eastAsia="Times New Roman" w:hAnsi="Arial"/>
                <w:sz w:val="18"/>
                <w:lang w:eastAsia="sv-SE"/>
              </w:rPr>
              <w:t>can</w:t>
            </w:r>
            <w:r w:rsidRPr="00E511C3">
              <w:rPr>
                <w:rFonts w:ascii="Arial" w:eastAsia="Times New Roman" w:hAnsi="Arial"/>
                <w:sz w:val="18"/>
                <w:lang w:eastAsia="zh-CN"/>
              </w:rPr>
              <w:t xml:space="preserve"> only include fields </w:t>
            </w:r>
            <w:r w:rsidRPr="00E511C3">
              <w:rPr>
                <w:rFonts w:ascii="Arial" w:eastAsia="Times New Roman" w:hAnsi="Arial"/>
                <w:i/>
                <w:sz w:val="18"/>
                <w:lang w:eastAsia="sv-SE"/>
              </w:rPr>
              <w:t>secondaryCellGroup</w:t>
            </w:r>
            <w:r w:rsidRPr="00E511C3">
              <w:rPr>
                <w:rFonts w:ascii="Arial" w:eastAsia="Times New Roman" w:hAnsi="Arial"/>
                <w:i/>
                <w:sz w:val="18"/>
                <w:lang w:eastAsia="ja-JP"/>
              </w:rPr>
              <w:t>, otherConfig, conditionalReconfiguration,</w:t>
            </w:r>
            <w:r w:rsidRPr="00E511C3">
              <w:rPr>
                <w:rFonts w:ascii="Arial" w:eastAsia="Times New Roman" w:hAnsi="Arial"/>
                <w:sz w:val="18"/>
                <w:lang w:eastAsia="sv-SE"/>
              </w:rPr>
              <w:t xml:space="preserve"> </w:t>
            </w:r>
            <w:r w:rsidRPr="00E511C3">
              <w:rPr>
                <w:rFonts w:ascii="Arial" w:eastAsia="Times New Roman" w:hAnsi="Arial"/>
                <w:i/>
                <w:sz w:val="18"/>
                <w:lang w:eastAsia="ja-JP"/>
              </w:rPr>
              <w:t>ltm-Config,</w:t>
            </w:r>
            <w:r w:rsidRPr="00E511C3">
              <w:rPr>
                <w:rFonts w:ascii="Arial" w:eastAsia="Times New Roman" w:hAnsi="Arial"/>
                <w:sz w:val="18"/>
                <w:lang w:eastAsia="sv-SE"/>
              </w:rPr>
              <w:t xml:space="preserve"> </w:t>
            </w:r>
            <w:r w:rsidRPr="00E511C3">
              <w:rPr>
                <w:rFonts w:ascii="Arial" w:eastAsia="Times New Roman" w:hAnsi="Arial"/>
                <w:i/>
                <w:sz w:val="18"/>
                <w:lang w:eastAsia="sv-SE"/>
              </w:rPr>
              <w:t>measConfig,</w:t>
            </w:r>
            <w:r w:rsidRPr="00E511C3">
              <w:rPr>
                <w:rFonts w:ascii="Arial" w:eastAsia="Times New Roman" w:hAnsi="Arial"/>
                <w:iCs/>
                <w:sz w:val="18"/>
                <w:lang w:eastAsia="sv-SE"/>
              </w:rPr>
              <w:t xml:space="preserve"> </w:t>
            </w:r>
            <w:r w:rsidRPr="00E511C3">
              <w:rPr>
                <w:rFonts w:ascii="Arial" w:eastAsia="Times New Roman" w:hAnsi="Arial"/>
                <w:i/>
                <w:iCs/>
                <w:sz w:val="18"/>
                <w:lang w:eastAsia="ja-JP"/>
              </w:rPr>
              <w:t>bap-Config,</w:t>
            </w:r>
            <w:r w:rsidRPr="00E511C3">
              <w:rPr>
                <w:rFonts w:ascii="Arial" w:eastAsia="Times New Roman" w:hAnsi="Arial"/>
                <w:sz w:val="18"/>
                <w:lang w:eastAsia="ja-JP"/>
              </w:rPr>
              <w:t xml:space="preserve"> </w:t>
            </w:r>
            <w:r w:rsidRPr="00E511C3">
              <w:rPr>
                <w:rFonts w:ascii="Arial" w:eastAsia="Times New Roman" w:hAnsi="Arial"/>
                <w:i/>
                <w:iCs/>
                <w:sz w:val="18"/>
                <w:lang w:eastAsia="ja-JP"/>
              </w:rPr>
              <w:t>IAB-IP-AddressConfigurationList</w:t>
            </w:r>
            <w:r w:rsidRPr="00E511C3">
              <w:rPr>
                <w:rFonts w:ascii="Arial" w:eastAsia="Times New Roman" w:hAnsi="Arial"/>
                <w:sz w:val="18"/>
                <w:lang w:eastAsia="ja-JP"/>
              </w:rPr>
              <w:t xml:space="preserve"> and </w:t>
            </w:r>
            <w:r w:rsidRPr="00E511C3">
              <w:rPr>
                <w:rFonts w:ascii="Arial" w:eastAsia="Times New Roman" w:hAnsi="Arial"/>
                <w:i/>
                <w:iCs/>
                <w:sz w:val="18"/>
                <w:lang w:eastAsia="ja-JP"/>
              </w:rPr>
              <w:t>appLayerMeasConfig</w:t>
            </w:r>
            <w:r w:rsidRPr="00E511C3">
              <w:rPr>
                <w:rFonts w:ascii="Arial" w:eastAsia="Times New Roman" w:hAnsi="Arial"/>
                <w:sz w:val="18"/>
                <w:lang w:eastAsia="sv-SE"/>
              </w:rPr>
              <w:t>.</w:t>
            </w:r>
          </w:p>
          <w:p w14:paraId="68888D81"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E511C3">
              <w:rPr>
                <w:rFonts w:ascii="Arial" w:eastAsia="Times New Roman" w:hAnsi="Arial"/>
                <w:sz w:val="18"/>
                <w:lang w:eastAsia="sv-SE"/>
              </w:rPr>
              <w:t xml:space="preserve">For NE-DC (eutra-SCG), </w:t>
            </w:r>
            <w:r w:rsidRPr="00E511C3">
              <w:rPr>
                <w:rFonts w:ascii="Arial" w:eastAsia="Times New Roman" w:hAnsi="Arial"/>
                <w:i/>
                <w:sz w:val="18"/>
                <w:lang w:eastAsia="sv-SE"/>
              </w:rPr>
              <w:t>mrdc-SecondaryCellGroup</w:t>
            </w:r>
            <w:r w:rsidRPr="00E511C3">
              <w:rPr>
                <w:rFonts w:ascii="Arial" w:eastAsia="Times New Roman" w:hAnsi="Arial"/>
                <w:bCs/>
                <w:sz w:val="18"/>
                <w:lang w:eastAsia="en-GB"/>
              </w:rPr>
              <w:t xml:space="preserve"> includes the E-UTRA </w:t>
            </w:r>
            <w:r w:rsidRPr="00E511C3">
              <w:rPr>
                <w:rFonts w:ascii="Arial" w:eastAsia="Times New Roman" w:hAnsi="Arial"/>
                <w:bCs/>
                <w:i/>
                <w:sz w:val="18"/>
                <w:lang w:eastAsia="en-GB"/>
              </w:rPr>
              <w:t>RRCConnectionReconfiguration</w:t>
            </w:r>
            <w:r w:rsidRPr="00E511C3">
              <w:rPr>
                <w:rFonts w:ascii="Arial" w:eastAsia="Times New Roman" w:hAnsi="Arial"/>
                <w:bCs/>
                <w:sz w:val="18"/>
                <w:lang w:eastAsia="en-GB"/>
              </w:rPr>
              <w:t xml:space="preserve"> message as specified in TS 36.331 [10].</w:t>
            </w:r>
            <w:r w:rsidRPr="00E511C3">
              <w:rPr>
                <w:rFonts w:ascii="Arial" w:eastAsia="Times New Roman" w:hAnsi="Arial"/>
                <w:sz w:val="18"/>
                <w:lang w:eastAsia="zh-CN"/>
              </w:rPr>
              <w:t xml:space="preserve"> In this version of the specification, the E-UTRA RRC message can only include the field </w:t>
            </w:r>
            <w:r w:rsidRPr="00E511C3">
              <w:rPr>
                <w:rFonts w:ascii="Arial" w:eastAsia="Times New Roman" w:hAnsi="Arial"/>
                <w:i/>
                <w:sz w:val="18"/>
                <w:lang w:eastAsia="zh-CN"/>
              </w:rPr>
              <w:t>scg-Configuration</w:t>
            </w:r>
            <w:r w:rsidRPr="00E511C3">
              <w:rPr>
                <w:rFonts w:ascii="Arial" w:eastAsia="Times New Roman" w:hAnsi="Arial"/>
                <w:bCs/>
                <w:kern w:val="2"/>
                <w:sz w:val="18"/>
                <w:lang w:eastAsia="zh-CN"/>
              </w:rPr>
              <w:t>.</w:t>
            </w:r>
          </w:p>
        </w:tc>
      </w:tr>
      <w:tr w:rsidR="00E511C3" w:rsidRPr="00E511C3" w14:paraId="193C4508" w14:textId="77777777" w:rsidTr="00E511C3">
        <w:trPr>
          <w:trHeight w:val="568"/>
        </w:trPr>
        <w:tc>
          <w:tcPr>
            <w:tcW w:w="9754" w:type="dxa"/>
            <w:tcBorders>
              <w:top w:val="single" w:sz="4" w:space="0" w:color="auto"/>
              <w:left w:val="single" w:sz="4" w:space="0" w:color="auto"/>
              <w:bottom w:val="single" w:sz="4" w:space="0" w:color="auto"/>
              <w:right w:val="single" w:sz="4" w:space="0" w:color="auto"/>
            </w:tcBorders>
          </w:tcPr>
          <w:p w14:paraId="56B0CB62"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lastRenderedPageBreak/>
              <w:t>mrdc-SecondaryCellGroupConfig</w:t>
            </w:r>
          </w:p>
          <w:p w14:paraId="57775D1F"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E511C3">
              <w:rPr>
                <w:rFonts w:ascii="Arial" w:eastAsia="Times New Roman" w:hAnsi="Arial"/>
                <w:sz w:val="18"/>
                <w:lang w:eastAsia="en-GB"/>
              </w:rPr>
              <w:t xml:space="preserve">This field is used to configure and release an SCG in NR-DC and NE-DC. In case the </w:t>
            </w:r>
            <w:r w:rsidRPr="00E511C3">
              <w:rPr>
                <w:rFonts w:ascii="Arial" w:eastAsia="Times New Roman" w:hAnsi="Arial"/>
                <w:i/>
                <w:sz w:val="18"/>
                <w:szCs w:val="22"/>
                <w:lang w:eastAsia="sv-SE"/>
              </w:rPr>
              <w:t>RRCReconfiguration</w:t>
            </w:r>
            <w:r w:rsidRPr="00E511C3">
              <w:rPr>
                <w:rFonts w:ascii="Arial" w:eastAsia="Times New Roman" w:hAnsi="Arial"/>
                <w:sz w:val="18"/>
                <w:szCs w:val="22"/>
                <w:lang w:eastAsia="sv-SE"/>
              </w:rPr>
              <w:t xml:space="preserve"> message is part </w:t>
            </w:r>
            <w:r w:rsidRPr="00E511C3">
              <w:rPr>
                <w:rFonts w:ascii="Arial" w:eastAsia="Yu Mincho" w:hAnsi="Arial"/>
                <w:sz w:val="18"/>
                <w:lang w:eastAsia="ja-JP"/>
              </w:rPr>
              <w:t xml:space="preserve">of an </w:t>
            </w:r>
            <w:r w:rsidRPr="00E511C3">
              <w:rPr>
                <w:rFonts w:ascii="Arial" w:eastAsia="Yu Mincho" w:hAnsi="Arial"/>
                <w:i/>
                <w:sz w:val="18"/>
                <w:lang w:eastAsia="ja-JP"/>
              </w:rPr>
              <w:t>LTM-Candidate</w:t>
            </w:r>
            <w:r w:rsidRPr="00E511C3">
              <w:rPr>
                <w:rFonts w:ascii="Arial" w:eastAsia="Yu Mincho" w:hAnsi="Arial"/>
                <w:sz w:val="18"/>
                <w:lang w:eastAsia="ja-JP"/>
              </w:rPr>
              <w:t xml:space="preserve"> IE associated with the MCG, if this field is present its value can only be set to </w:t>
            </w:r>
            <w:r w:rsidRPr="00E511C3">
              <w:rPr>
                <w:rFonts w:ascii="Arial" w:eastAsia="Yu Mincho" w:hAnsi="Arial"/>
                <w:i/>
                <w:sz w:val="18"/>
                <w:lang w:eastAsia="ja-JP"/>
              </w:rPr>
              <w:t>release</w:t>
            </w:r>
            <w:r w:rsidRPr="00E511C3">
              <w:rPr>
                <w:rFonts w:ascii="Arial" w:eastAsia="Yu Mincho" w:hAnsi="Arial"/>
                <w:sz w:val="18"/>
                <w:lang w:eastAsia="ja-JP"/>
              </w:rPr>
              <w:t>.</w:t>
            </w:r>
          </w:p>
        </w:tc>
      </w:tr>
      <w:tr w:rsidR="00E511C3" w:rsidRPr="00E511C3" w14:paraId="0AE41BCC" w14:textId="77777777" w:rsidTr="00E511C3">
        <w:trPr>
          <w:trHeight w:val="591"/>
        </w:trPr>
        <w:tc>
          <w:tcPr>
            <w:tcW w:w="9754" w:type="dxa"/>
            <w:tcBorders>
              <w:top w:val="single" w:sz="4" w:space="0" w:color="auto"/>
              <w:left w:val="single" w:sz="4" w:space="0" w:color="auto"/>
              <w:bottom w:val="single" w:sz="4" w:space="0" w:color="auto"/>
              <w:right w:val="single" w:sz="4" w:space="0" w:color="auto"/>
            </w:tcBorders>
          </w:tcPr>
          <w:p w14:paraId="3831046C"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musim-GapConfig</w:t>
            </w:r>
          </w:p>
          <w:p w14:paraId="4B8365C5"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511C3">
              <w:rPr>
                <w:rFonts w:ascii="Arial" w:eastAsia="Times New Roman" w:hAnsi="Arial"/>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E511C3" w:rsidRPr="00E511C3" w14:paraId="147A6C88" w14:textId="77777777" w:rsidTr="00E511C3">
        <w:trPr>
          <w:trHeight w:val="568"/>
        </w:trPr>
        <w:tc>
          <w:tcPr>
            <w:tcW w:w="9754" w:type="dxa"/>
            <w:tcBorders>
              <w:top w:val="single" w:sz="4" w:space="0" w:color="auto"/>
              <w:left w:val="single" w:sz="4" w:space="0" w:color="auto"/>
              <w:bottom w:val="single" w:sz="4" w:space="0" w:color="auto"/>
              <w:right w:val="single" w:sz="4" w:space="0" w:color="auto"/>
            </w:tcBorders>
          </w:tcPr>
          <w:p w14:paraId="6C0B23CB"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nas-Container</w:t>
            </w:r>
          </w:p>
          <w:p w14:paraId="026915EA"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511C3">
              <w:rPr>
                <w:rFonts w:ascii="Arial" w:eastAsia="Times New Roman" w:hAnsi="Arial"/>
                <w:bCs/>
                <w:sz w:val="18"/>
                <w:lang w:eastAsia="en-GB"/>
              </w:rPr>
              <w:t xml:space="preserve">This field is used to </w:t>
            </w:r>
            <w:r w:rsidRPr="00E511C3">
              <w:rPr>
                <w:rFonts w:ascii="Arial" w:eastAsia="Times New Roman" w:hAnsi="Arial"/>
                <w:sz w:val="18"/>
                <w:lang w:eastAsia="en-GB"/>
              </w:rPr>
              <w:t>transfer UE specific NAS layer information between the network and the UE. The RRC layer is transparent for this field, although it affects activation of AS  security</w:t>
            </w:r>
            <w:r w:rsidRPr="00E511C3">
              <w:rPr>
                <w:rFonts w:ascii="Arial" w:eastAsia="Times New Roman" w:hAnsi="Arial"/>
                <w:bCs/>
                <w:sz w:val="18"/>
                <w:lang w:eastAsia="en-GB"/>
              </w:rPr>
              <w:t xml:space="preserve"> after inter-system handover to NR. The content is defined in TS 24.501 [23].</w:t>
            </w:r>
          </w:p>
        </w:tc>
      </w:tr>
      <w:tr w:rsidR="00E511C3" w:rsidRPr="00E511C3" w14:paraId="0A860262"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37A24B91"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needForGapsConfigNR</w:t>
            </w:r>
          </w:p>
          <w:p w14:paraId="6839BFF5"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511C3">
              <w:rPr>
                <w:rFonts w:ascii="Arial" w:eastAsia="Times New Roman" w:hAnsi="Arial"/>
                <w:sz w:val="18"/>
                <w:lang w:eastAsia="en-GB"/>
              </w:rPr>
              <w:t xml:space="preserve">Configuration for the UE to report measurement gap requirement information of NR target bands in the </w:t>
            </w:r>
            <w:r w:rsidRPr="00E511C3">
              <w:rPr>
                <w:rFonts w:ascii="Arial" w:eastAsia="Times New Roman" w:hAnsi="Arial"/>
                <w:i/>
                <w:sz w:val="18"/>
                <w:lang w:eastAsia="en-GB"/>
              </w:rPr>
              <w:t>RRCReconfigurationComplete</w:t>
            </w:r>
            <w:r w:rsidRPr="00E511C3">
              <w:rPr>
                <w:rFonts w:ascii="Arial" w:eastAsia="Times New Roman" w:hAnsi="Arial"/>
                <w:sz w:val="18"/>
                <w:lang w:eastAsia="en-GB"/>
              </w:rPr>
              <w:t xml:space="preserve"> and </w:t>
            </w:r>
            <w:r w:rsidRPr="00E511C3">
              <w:rPr>
                <w:rFonts w:ascii="Arial" w:eastAsia="Times New Roman" w:hAnsi="Arial"/>
                <w:i/>
                <w:sz w:val="18"/>
                <w:lang w:eastAsia="en-GB"/>
              </w:rPr>
              <w:t>RRCResumeComplete</w:t>
            </w:r>
            <w:r w:rsidRPr="00E511C3">
              <w:rPr>
                <w:rFonts w:ascii="Arial" w:eastAsia="Times New Roman" w:hAnsi="Arial"/>
                <w:sz w:val="18"/>
                <w:lang w:eastAsia="en-GB"/>
              </w:rPr>
              <w:t xml:space="preserve"> message.</w:t>
            </w:r>
          </w:p>
        </w:tc>
      </w:tr>
      <w:tr w:rsidR="00E511C3" w:rsidRPr="00E511C3" w14:paraId="4C288628" w14:textId="77777777" w:rsidTr="00E511C3">
        <w:trPr>
          <w:trHeight w:val="568"/>
        </w:trPr>
        <w:tc>
          <w:tcPr>
            <w:tcW w:w="9754" w:type="dxa"/>
            <w:tcBorders>
              <w:top w:val="single" w:sz="4" w:space="0" w:color="auto"/>
              <w:left w:val="single" w:sz="4" w:space="0" w:color="auto"/>
              <w:bottom w:val="single" w:sz="4" w:space="0" w:color="auto"/>
              <w:right w:val="single" w:sz="4" w:space="0" w:color="auto"/>
            </w:tcBorders>
          </w:tcPr>
          <w:p w14:paraId="52161E0D"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needForGapNCSG-ConfigEUTRA</w:t>
            </w:r>
          </w:p>
          <w:p w14:paraId="358BB842"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iCs/>
                <w:sz w:val="18"/>
                <w:lang w:eastAsia="en-GB"/>
              </w:rPr>
            </w:pPr>
            <w:r w:rsidRPr="00E511C3">
              <w:rPr>
                <w:rFonts w:ascii="Arial" w:eastAsia="Times New Roman" w:hAnsi="Arial"/>
                <w:sz w:val="18"/>
                <w:lang w:eastAsia="en-GB"/>
              </w:rPr>
              <w:t>Configuration for the UE to report measurement gap and NCSG requirement information of E</w:t>
            </w:r>
            <w:r w:rsidRPr="00E511C3">
              <w:rPr>
                <w:rFonts w:ascii="Arial" w:eastAsia="Times New Roman" w:hAnsi="Arial"/>
                <w:sz w:val="18"/>
                <w:lang w:eastAsia="en-GB"/>
              </w:rPr>
              <w:noBreakHyphen/>
              <w:t xml:space="preserve">UTRA target bands in the </w:t>
            </w:r>
            <w:r w:rsidRPr="00E511C3">
              <w:rPr>
                <w:rFonts w:ascii="Arial" w:eastAsia="Times New Roman" w:hAnsi="Arial"/>
                <w:i/>
                <w:sz w:val="18"/>
                <w:lang w:eastAsia="en-GB"/>
              </w:rPr>
              <w:t>RRCReconfigurationComplete</w:t>
            </w:r>
            <w:r w:rsidRPr="00E511C3">
              <w:rPr>
                <w:rFonts w:ascii="Arial" w:eastAsia="Times New Roman" w:hAnsi="Arial"/>
                <w:sz w:val="18"/>
                <w:lang w:eastAsia="en-GB"/>
              </w:rPr>
              <w:t xml:space="preserve"> and </w:t>
            </w:r>
            <w:r w:rsidRPr="00E511C3">
              <w:rPr>
                <w:rFonts w:ascii="Arial" w:eastAsia="Times New Roman" w:hAnsi="Arial"/>
                <w:i/>
                <w:sz w:val="18"/>
                <w:lang w:eastAsia="en-GB"/>
              </w:rPr>
              <w:t>RRCResumeComplete</w:t>
            </w:r>
            <w:r w:rsidRPr="00E511C3">
              <w:rPr>
                <w:rFonts w:ascii="Arial" w:eastAsia="Times New Roman" w:hAnsi="Arial"/>
                <w:sz w:val="18"/>
                <w:lang w:eastAsia="en-GB"/>
              </w:rPr>
              <w:t xml:space="preserve"> message.</w:t>
            </w:r>
          </w:p>
        </w:tc>
      </w:tr>
      <w:tr w:rsidR="00E511C3" w:rsidRPr="00E511C3" w14:paraId="1DF8F64E" w14:textId="77777777" w:rsidTr="00E511C3">
        <w:trPr>
          <w:trHeight w:val="591"/>
        </w:trPr>
        <w:tc>
          <w:tcPr>
            <w:tcW w:w="9754" w:type="dxa"/>
            <w:tcBorders>
              <w:top w:val="single" w:sz="4" w:space="0" w:color="auto"/>
              <w:left w:val="single" w:sz="4" w:space="0" w:color="auto"/>
              <w:bottom w:val="single" w:sz="4" w:space="0" w:color="auto"/>
              <w:right w:val="single" w:sz="4" w:space="0" w:color="auto"/>
            </w:tcBorders>
          </w:tcPr>
          <w:p w14:paraId="49AF7FA0"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needForGapNCSG-ConfigNR</w:t>
            </w:r>
          </w:p>
          <w:p w14:paraId="6CC007D2"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E511C3">
              <w:rPr>
                <w:rFonts w:ascii="Arial" w:eastAsia="Times New Roman" w:hAnsi="Arial"/>
                <w:sz w:val="18"/>
                <w:lang w:eastAsia="en-GB"/>
              </w:rPr>
              <w:t xml:space="preserve">Configuration for the UE to report </w:t>
            </w:r>
            <w:r w:rsidRPr="00E511C3">
              <w:rPr>
                <w:rFonts w:ascii="Arial" w:eastAsia="Times New Roman" w:hAnsi="Arial"/>
                <w:bCs/>
                <w:sz w:val="18"/>
                <w:lang w:eastAsia="en-GB"/>
              </w:rPr>
              <w:t>measurement gap</w:t>
            </w:r>
            <w:r w:rsidRPr="00E511C3">
              <w:rPr>
                <w:rFonts w:ascii="Arial" w:eastAsia="Times New Roman" w:hAnsi="Arial"/>
                <w:sz w:val="18"/>
                <w:lang w:eastAsia="en-GB"/>
              </w:rPr>
              <w:t xml:space="preserve"> and NCSG requirement information of NR target bands in the </w:t>
            </w:r>
            <w:r w:rsidRPr="00E511C3">
              <w:rPr>
                <w:rFonts w:ascii="Arial" w:eastAsia="Times New Roman" w:hAnsi="Arial"/>
                <w:i/>
                <w:iCs/>
                <w:sz w:val="18"/>
                <w:lang w:eastAsia="en-GB"/>
              </w:rPr>
              <w:t>RRCReconfigurationComplete</w:t>
            </w:r>
            <w:r w:rsidRPr="00E511C3">
              <w:rPr>
                <w:rFonts w:ascii="Arial" w:eastAsia="Times New Roman" w:hAnsi="Arial"/>
                <w:sz w:val="18"/>
                <w:lang w:eastAsia="en-GB"/>
              </w:rPr>
              <w:t xml:space="preserve"> and </w:t>
            </w:r>
            <w:r w:rsidRPr="00E511C3">
              <w:rPr>
                <w:rFonts w:ascii="Arial" w:eastAsia="Times New Roman" w:hAnsi="Arial"/>
                <w:i/>
                <w:iCs/>
                <w:sz w:val="18"/>
                <w:lang w:eastAsia="en-GB"/>
              </w:rPr>
              <w:t>RRCResumeComplete</w:t>
            </w:r>
            <w:r w:rsidRPr="00E511C3">
              <w:rPr>
                <w:rFonts w:ascii="Arial" w:eastAsia="Times New Roman" w:hAnsi="Arial"/>
                <w:sz w:val="18"/>
                <w:lang w:eastAsia="en-GB"/>
              </w:rPr>
              <w:t xml:space="preserve"> message.</w:t>
            </w:r>
          </w:p>
        </w:tc>
      </w:tr>
      <w:tr w:rsidR="00E511C3" w:rsidRPr="00E511C3" w14:paraId="696E036A" w14:textId="77777777" w:rsidTr="00E511C3">
        <w:trPr>
          <w:trHeight w:val="568"/>
        </w:trPr>
        <w:tc>
          <w:tcPr>
            <w:tcW w:w="9754" w:type="dxa"/>
            <w:tcBorders>
              <w:top w:val="single" w:sz="4" w:space="0" w:color="auto"/>
              <w:left w:val="single" w:sz="4" w:space="0" w:color="auto"/>
              <w:bottom w:val="single" w:sz="4" w:space="0" w:color="auto"/>
              <w:right w:val="single" w:sz="4" w:space="0" w:color="auto"/>
            </w:tcBorders>
          </w:tcPr>
          <w:p w14:paraId="730DE147"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needForInterruptionConfigNR</w:t>
            </w:r>
          </w:p>
          <w:p w14:paraId="768863EA"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 xml:space="preserve">Indicates whether the UE shall report interruption requirement information of NR target bands in the </w:t>
            </w:r>
            <w:r w:rsidRPr="00E511C3">
              <w:rPr>
                <w:rFonts w:ascii="Arial" w:eastAsia="Times New Roman" w:hAnsi="Arial"/>
                <w:i/>
                <w:iCs/>
                <w:sz w:val="18"/>
                <w:lang w:eastAsia="en-GB"/>
              </w:rPr>
              <w:t>RRCReconfigurationComplete</w:t>
            </w:r>
            <w:r w:rsidRPr="00E511C3">
              <w:rPr>
                <w:rFonts w:ascii="Arial" w:eastAsia="Times New Roman" w:hAnsi="Arial"/>
                <w:sz w:val="18"/>
                <w:lang w:eastAsia="en-GB"/>
              </w:rPr>
              <w:t xml:space="preserve"> and </w:t>
            </w:r>
            <w:r w:rsidRPr="00E511C3">
              <w:rPr>
                <w:rFonts w:ascii="Arial" w:eastAsia="Times New Roman" w:hAnsi="Arial"/>
                <w:i/>
                <w:iCs/>
                <w:sz w:val="18"/>
                <w:lang w:eastAsia="en-GB"/>
              </w:rPr>
              <w:t>RRCResumeComplete</w:t>
            </w:r>
            <w:r w:rsidRPr="00E511C3">
              <w:rPr>
                <w:rFonts w:ascii="Arial" w:eastAsia="Times New Roman" w:hAnsi="Arial"/>
                <w:sz w:val="18"/>
                <w:lang w:eastAsia="en-GB"/>
              </w:rPr>
              <w:t xml:space="preserve"> message. The network sets this field to </w:t>
            </w:r>
            <w:r w:rsidRPr="00E511C3">
              <w:rPr>
                <w:rFonts w:ascii="Arial" w:eastAsia="Times New Roman" w:hAnsi="Arial"/>
                <w:i/>
                <w:iCs/>
                <w:sz w:val="18"/>
                <w:lang w:eastAsia="en-GB"/>
              </w:rPr>
              <w:t>enabled</w:t>
            </w:r>
            <w:r w:rsidRPr="00E511C3">
              <w:rPr>
                <w:rFonts w:ascii="Arial" w:eastAsia="Times New Roman" w:hAnsi="Arial"/>
                <w:sz w:val="18"/>
                <w:lang w:eastAsia="en-GB"/>
              </w:rPr>
              <w:t xml:space="preserve"> only if the </w:t>
            </w:r>
            <w:r w:rsidRPr="00E511C3">
              <w:rPr>
                <w:rFonts w:ascii="Arial" w:eastAsia="Times New Roman" w:hAnsi="Arial"/>
                <w:i/>
                <w:iCs/>
                <w:sz w:val="18"/>
                <w:lang w:eastAsia="en-GB"/>
              </w:rPr>
              <w:t>needForGapsConfigNR</w:t>
            </w:r>
            <w:r w:rsidRPr="00E511C3">
              <w:rPr>
                <w:rFonts w:ascii="Arial" w:eastAsia="Times New Roman" w:hAnsi="Arial"/>
                <w:sz w:val="18"/>
                <w:lang w:eastAsia="en-GB"/>
              </w:rPr>
              <w:t xml:space="preserve"> is configured. The network sets this field to </w:t>
            </w:r>
            <w:r w:rsidRPr="00E511C3">
              <w:rPr>
                <w:rFonts w:ascii="Arial" w:eastAsia="Times New Roman" w:hAnsi="Arial"/>
                <w:i/>
                <w:iCs/>
                <w:sz w:val="18"/>
                <w:lang w:eastAsia="en-GB"/>
              </w:rPr>
              <w:t>disabled</w:t>
            </w:r>
            <w:r w:rsidRPr="00E511C3">
              <w:rPr>
                <w:rFonts w:ascii="Arial" w:eastAsia="Times New Roman" w:hAnsi="Arial"/>
                <w:sz w:val="18"/>
                <w:lang w:eastAsia="en-GB"/>
              </w:rPr>
              <w:t xml:space="preserve"> if the </w:t>
            </w:r>
            <w:r w:rsidRPr="00E511C3">
              <w:rPr>
                <w:rFonts w:ascii="Arial" w:eastAsia="Times New Roman" w:hAnsi="Arial"/>
                <w:i/>
                <w:iCs/>
                <w:sz w:val="18"/>
                <w:lang w:eastAsia="en-GB"/>
              </w:rPr>
              <w:t>needForGapsConfigNR</w:t>
            </w:r>
            <w:r w:rsidRPr="00E511C3">
              <w:rPr>
                <w:rFonts w:ascii="Arial" w:eastAsia="Times New Roman" w:hAnsi="Arial"/>
                <w:sz w:val="18"/>
                <w:lang w:eastAsia="en-GB"/>
              </w:rPr>
              <w:t xml:space="preserve"> is released.</w:t>
            </w:r>
          </w:p>
        </w:tc>
      </w:tr>
      <w:tr w:rsidR="00E511C3" w:rsidRPr="00E511C3" w14:paraId="4371F192"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3C85D9A4"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nextHopChainingCount</w:t>
            </w:r>
          </w:p>
          <w:p w14:paraId="75FB4423"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511C3">
              <w:rPr>
                <w:rFonts w:ascii="Arial" w:eastAsia="Times New Roman" w:hAnsi="Arial"/>
                <w:sz w:val="18"/>
                <w:lang w:eastAsia="en-GB"/>
              </w:rPr>
              <w:t>Parameter NCC: See TS 33.501 [11]</w:t>
            </w:r>
          </w:p>
        </w:tc>
      </w:tr>
      <w:tr w:rsidR="00E511C3" w:rsidRPr="00E511C3" w14:paraId="1BC8586F"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054D3573"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511C3">
              <w:rPr>
                <w:rFonts w:ascii="Arial" w:eastAsia="Times New Roman" w:hAnsi="Arial"/>
                <w:sz w:val="18"/>
                <w:lang w:eastAsia="ja-JP"/>
              </w:rPr>
              <w:t>onDemandSIB-Request</w:t>
            </w:r>
          </w:p>
          <w:p w14:paraId="7E083439"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511C3">
              <w:rPr>
                <w:rFonts w:ascii="Arial" w:eastAsia="Times New Roman" w:hAnsi="Arial"/>
                <w:sz w:val="18"/>
                <w:lang w:eastAsia="ja-JP"/>
              </w:rPr>
              <w:t>If the field is present, the UE is allowed to request SIB(s) on-demand while in RRC_CONNECTED according to clause 5.2.2.3.5.</w:t>
            </w:r>
          </w:p>
        </w:tc>
      </w:tr>
      <w:tr w:rsidR="00E511C3" w:rsidRPr="00E511C3" w14:paraId="5EA0DB5C" w14:textId="77777777" w:rsidTr="00E511C3">
        <w:trPr>
          <w:trHeight w:val="591"/>
        </w:trPr>
        <w:tc>
          <w:tcPr>
            <w:tcW w:w="9754" w:type="dxa"/>
            <w:tcBorders>
              <w:top w:val="single" w:sz="4" w:space="0" w:color="auto"/>
              <w:left w:val="single" w:sz="4" w:space="0" w:color="auto"/>
              <w:bottom w:val="single" w:sz="4" w:space="0" w:color="auto"/>
              <w:right w:val="single" w:sz="4" w:space="0" w:color="auto"/>
            </w:tcBorders>
          </w:tcPr>
          <w:p w14:paraId="6FF55930"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511C3">
              <w:rPr>
                <w:rFonts w:ascii="Arial" w:eastAsia="Times New Roman" w:hAnsi="Arial"/>
                <w:sz w:val="18"/>
                <w:lang w:eastAsia="ja-JP"/>
              </w:rPr>
              <w:t>onDemandSIB-RequestProhibitTimer</w:t>
            </w:r>
          </w:p>
          <w:p w14:paraId="326B6F7D"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511C3">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511C3" w:rsidRPr="00E511C3" w14:paraId="1A3DE1FA" w14:textId="77777777" w:rsidTr="00E511C3">
        <w:trPr>
          <w:trHeight w:val="954"/>
        </w:trPr>
        <w:tc>
          <w:tcPr>
            <w:tcW w:w="9754" w:type="dxa"/>
            <w:tcBorders>
              <w:top w:val="single" w:sz="4" w:space="0" w:color="auto"/>
              <w:left w:val="single" w:sz="4" w:space="0" w:color="auto"/>
              <w:bottom w:val="single" w:sz="4" w:space="0" w:color="auto"/>
              <w:right w:val="single" w:sz="4" w:space="0" w:color="auto"/>
            </w:tcBorders>
          </w:tcPr>
          <w:p w14:paraId="5C0C472A"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otherConfig</w:t>
            </w:r>
          </w:p>
          <w:p w14:paraId="5E1301EE" w14:textId="4F1C05D4"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Contains configuration related to other configurations. When configured for the SCG, only fields drx-PreferenceConfig, maxBW-PreferenceConfig, maxBW-PreferenceConfigFR2-2, maxCC-PreferenceConfig, maxMIMO-LayerPreferenceConfig</w:t>
            </w:r>
            <w:r w:rsidRPr="00E511C3">
              <w:rPr>
                <w:rFonts w:ascii="Arial" w:eastAsia="Times New Roman" w:hAnsi="Arial"/>
                <w:iCs/>
                <w:sz w:val="18"/>
                <w:lang w:eastAsia="en-GB"/>
              </w:rPr>
              <w:t>,</w:t>
            </w:r>
            <w:r w:rsidRPr="00E511C3">
              <w:rPr>
                <w:rFonts w:ascii="Arial" w:eastAsia="Times New Roman" w:hAnsi="Arial"/>
                <w:sz w:val="18"/>
                <w:lang w:eastAsia="en-GB"/>
              </w:rPr>
              <w:t xml:space="preserve"> maxMIMO-LayerPreferenceConfigFR2-2</w:t>
            </w:r>
            <w:r w:rsidRPr="00E511C3">
              <w:rPr>
                <w:rFonts w:ascii="Arial" w:eastAsia="Times New Roman" w:hAnsi="Arial"/>
                <w:iCs/>
                <w:sz w:val="18"/>
                <w:lang w:eastAsia="en-GB"/>
              </w:rPr>
              <w:t>,</w:t>
            </w:r>
            <w:r w:rsidRPr="00E511C3">
              <w:rPr>
                <w:rFonts w:ascii="Arial" w:eastAsia="Times New Roman" w:hAnsi="Arial"/>
                <w:sz w:val="18"/>
                <w:lang w:eastAsia="en-GB"/>
              </w:rPr>
              <w:t xml:space="preserve"> minSchedulingOffsetPreferenceConfig, minSchedulingOffsetPreferenceConfigExt,</w:t>
            </w:r>
            <w:r w:rsidRPr="00E511C3">
              <w:rPr>
                <w:rFonts w:ascii="Arial" w:eastAsia="SimSun" w:hAnsi="Arial"/>
                <w:sz w:val="18"/>
                <w:lang w:eastAsia="ja-JP"/>
              </w:rPr>
              <w:t xml:space="preserve"> rlm-RelaxationReportingConfig, bfd-RelaxationReportingConfig, btNameList, wlanNameList, sensorNameList</w:t>
            </w:r>
            <w:r w:rsidRPr="00E511C3">
              <w:rPr>
                <w:rFonts w:ascii="Arial" w:eastAsia="Times New Roman" w:hAnsi="Arial"/>
                <w:sz w:val="18"/>
                <w:lang w:eastAsia="en-GB"/>
              </w:rPr>
              <w:t xml:space="preserve">, </w:t>
            </w:r>
            <w:ins w:id="4" w:author="LGE (Soo Kim)" w:date="2024-02-07T17:51:00Z">
              <w:r>
                <w:rPr>
                  <w:rFonts w:ascii="Arial" w:eastAsia="Times New Roman" w:hAnsi="Arial"/>
                  <w:sz w:val="18"/>
                  <w:lang w:eastAsia="en-GB"/>
                </w:rPr>
                <w:t xml:space="preserve">and </w:t>
              </w:r>
            </w:ins>
            <w:r w:rsidRPr="00E511C3">
              <w:rPr>
                <w:rFonts w:ascii="Arial" w:eastAsia="SimSun" w:hAnsi="Arial"/>
                <w:sz w:val="18"/>
                <w:lang w:eastAsia="ja-JP"/>
              </w:rPr>
              <w:t>obtainCommonLocation</w:t>
            </w:r>
            <w:del w:id="5" w:author="LGE (Soo Kim)" w:date="2024-02-07T17:51:00Z">
              <w:r w:rsidRPr="00E511C3" w:rsidDel="00E511C3">
                <w:rPr>
                  <w:rFonts w:ascii="Arial" w:eastAsia="Times New Roman" w:hAnsi="Arial"/>
                  <w:sz w:val="18"/>
                  <w:lang w:eastAsia="en-GB"/>
                </w:rPr>
                <w:delText xml:space="preserve"> </w:delText>
              </w:r>
              <w:r w:rsidRPr="00E511C3" w:rsidDel="00E511C3">
                <w:rPr>
                  <w:rFonts w:ascii="Arial" w:eastAsia="Times New Roman" w:hAnsi="Arial"/>
                  <w:iCs/>
                  <w:sz w:val="18"/>
                  <w:lang w:eastAsia="ja-JP"/>
                </w:rPr>
                <w:delText xml:space="preserve">and </w:delText>
              </w:r>
              <w:r w:rsidRPr="00E511C3" w:rsidDel="00E511C3">
                <w:rPr>
                  <w:rFonts w:ascii="Arial" w:eastAsia="Times New Roman" w:hAnsi="Arial"/>
                  <w:sz w:val="18"/>
                  <w:lang w:eastAsia="ja-JP"/>
                </w:rPr>
                <w:delText>uav-FlightPathAvailabilityConfig</w:delText>
              </w:r>
            </w:del>
            <w:r w:rsidRPr="00E511C3">
              <w:rPr>
                <w:rFonts w:ascii="Arial" w:eastAsia="Times New Roman" w:hAnsi="Arial"/>
                <w:sz w:val="18"/>
                <w:lang w:eastAsia="en-GB"/>
              </w:rPr>
              <w:t xml:space="preserve"> can be included.</w:t>
            </w:r>
          </w:p>
        </w:tc>
      </w:tr>
      <w:tr w:rsidR="00E511C3" w:rsidRPr="00E511C3" w14:paraId="1D8C9BEE" w14:textId="77777777" w:rsidTr="00E511C3">
        <w:trPr>
          <w:trHeight w:val="568"/>
        </w:trPr>
        <w:tc>
          <w:tcPr>
            <w:tcW w:w="9754" w:type="dxa"/>
            <w:tcBorders>
              <w:top w:val="single" w:sz="4" w:space="0" w:color="auto"/>
              <w:left w:val="single" w:sz="4" w:space="0" w:color="auto"/>
              <w:bottom w:val="single" w:sz="4" w:space="0" w:color="auto"/>
              <w:right w:val="single" w:sz="4" w:space="0" w:color="auto"/>
            </w:tcBorders>
          </w:tcPr>
          <w:p w14:paraId="5312F77B"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radioBearerConfig</w:t>
            </w:r>
          </w:p>
          <w:p w14:paraId="19AD0459"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 xml:space="preserve">Configuration of Radio Bearers (DRBs, SRBs, multicast MRBs) including SDAP/PDCP. In (NG)EN-DC this field may only be present if the </w:t>
            </w:r>
            <w:r w:rsidRPr="00E511C3">
              <w:rPr>
                <w:rFonts w:ascii="Arial" w:eastAsia="Times New Roman" w:hAnsi="Arial"/>
                <w:i/>
                <w:sz w:val="18"/>
                <w:lang w:eastAsia="sv-SE"/>
              </w:rPr>
              <w:t>RRCReconfiguration</w:t>
            </w:r>
            <w:r w:rsidRPr="00E511C3">
              <w:rPr>
                <w:rFonts w:ascii="Arial" w:eastAsia="Times New Roman" w:hAnsi="Arial"/>
                <w:sz w:val="18"/>
                <w:lang w:eastAsia="sv-SE"/>
              </w:rPr>
              <w:t xml:space="preserve"> is transmitted over SRB3. SRB4 should not be configured if </w:t>
            </w:r>
            <w:r w:rsidRPr="00E511C3">
              <w:rPr>
                <w:rFonts w:ascii="Arial" w:eastAsia="Times New Roman" w:hAnsi="Arial"/>
                <w:i/>
                <w:iCs/>
                <w:sz w:val="18"/>
                <w:lang w:eastAsia="ja-JP"/>
              </w:rPr>
              <w:t xml:space="preserve">sl-L2RemoteUE-Config-r17 </w:t>
            </w:r>
            <w:r w:rsidRPr="00E511C3">
              <w:rPr>
                <w:rFonts w:ascii="Arial" w:eastAsia="Times New Roman" w:hAnsi="Arial"/>
                <w:sz w:val="18"/>
                <w:lang w:eastAsia="ja-JP"/>
              </w:rPr>
              <w:t>is configured or not released.</w:t>
            </w:r>
          </w:p>
        </w:tc>
      </w:tr>
      <w:tr w:rsidR="00E511C3" w:rsidRPr="00E511C3" w14:paraId="3FA85A28"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3646CBE2"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radioBearerConfig2</w:t>
            </w:r>
          </w:p>
          <w:p w14:paraId="55086F72"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Configuration of Radio Bearers (DRBs, SRBs) including SDAP/PDCP. This field can only be used if the UE supports NR-DC or NE-DC.</w:t>
            </w:r>
          </w:p>
        </w:tc>
      </w:tr>
      <w:tr w:rsidR="00E511C3" w:rsidRPr="00E511C3" w14:paraId="561E1374" w14:textId="77777777" w:rsidTr="00E511C3">
        <w:trPr>
          <w:trHeight w:val="1727"/>
        </w:trPr>
        <w:tc>
          <w:tcPr>
            <w:tcW w:w="9754" w:type="dxa"/>
            <w:tcBorders>
              <w:top w:val="single" w:sz="4" w:space="0" w:color="auto"/>
              <w:left w:val="single" w:sz="4" w:space="0" w:color="auto"/>
              <w:bottom w:val="single" w:sz="4" w:space="0" w:color="auto"/>
              <w:right w:val="single" w:sz="4" w:space="0" w:color="auto"/>
            </w:tcBorders>
          </w:tcPr>
          <w:p w14:paraId="38978008"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scg-State</w:t>
            </w:r>
          </w:p>
          <w:p w14:paraId="27178208"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Indicates that the SCG is in deactivated state.</w:t>
            </w:r>
          </w:p>
          <w:p w14:paraId="4BE43F8D"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This field is not used</w:t>
            </w:r>
          </w:p>
          <w:p w14:paraId="0E66EB7A"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w:t>
            </w:r>
            <w:r w:rsidRPr="00E511C3">
              <w:rPr>
                <w:rFonts w:ascii="Arial" w:eastAsia="Times New Roman" w:hAnsi="Arial"/>
                <w:sz w:val="18"/>
                <w:lang w:eastAsia="sv-SE"/>
              </w:rPr>
              <w:tab/>
              <w:t xml:space="preserve">in an </w:t>
            </w:r>
            <w:r w:rsidRPr="00E511C3">
              <w:rPr>
                <w:rFonts w:ascii="Arial" w:eastAsia="Times New Roman" w:hAnsi="Arial"/>
                <w:i/>
                <w:iCs/>
                <w:sz w:val="18"/>
                <w:lang w:eastAsia="sv-SE"/>
              </w:rPr>
              <w:t>RRCReconfiguration</w:t>
            </w:r>
            <w:r w:rsidRPr="00E511C3">
              <w:rPr>
                <w:rFonts w:ascii="Arial" w:eastAsia="Times New Roman" w:hAnsi="Arial"/>
                <w:sz w:val="18"/>
                <w:lang w:eastAsia="sv-SE"/>
              </w:rPr>
              <w:t xml:space="preserve"> message received:</w:t>
            </w:r>
          </w:p>
          <w:p w14:paraId="1D646656"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w:t>
            </w:r>
            <w:r w:rsidRPr="00E511C3">
              <w:rPr>
                <w:rFonts w:ascii="Arial" w:eastAsia="Times New Roman" w:hAnsi="Arial"/>
                <w:sz w:val="18"/>
                <w:lang w:eastAsia="sv-SE"/>
              </w:rPr>
              <w:tab/>
              <w:t>within mrdc-SecondaryCellGroup, or</w:t>
            </w:r>
          </w:p>
          <w:p w14:paraId="2FB6C1DE"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w:t>
            </w:r>
            <w:r w:rsidRPr="00E511C3">
              <w:rPr>
                <w:rFonts w:ascii="Arial" w:eastAsia="Times New Roman" w:hAnsi="Arial"/>
                <w:sz w:val="18"/>
                <w:lang w:eastAsia="sv-SE"/>
              </w:rPr>
              <w:tab/>
              <w:t>in an E-UTRA RRCConnectionReconfiguration message, or</w:t>
            </w:r>
          </w:p>
          <w:p w14:paraId="11382636"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w:t>
            </w:r>
            <w:r w:rsidRPr="00E511C3">
              <w:rPr>
                <w:rFonts w:ascii="Arial" w:eastAsia="Times New Roman" w:hAnsi="Arial"/>
                <w:sz w:val="18"/>
                <w:lang w:eastAsia="sv-SE"/>
              </w:rPr>
              <w:tab/>
              <w:t xml:space="preserve">in an E-UTRA </w:t>
            </w:r>
            <w:r w:rsidRPr="00E511C3">
              <w:rPr>
                <w:rFonts w:ascii="Arial" w:eastAsia="Times New Roman" w:hAnsi="Arial"/>
                <w:i/>
                <w:iCs/>
                <w:sz w:val="18"/>
                <w:lang w:eastAsia="sv-SE"/>
              </w:rPr>
              <w:t>RRCConnectionResume</w:t>
            </w:r>
            <w:r w:rsidRPr="00E511C3">
              <w:rPr>
                <w:rFonts w:ascii="Arial" w:eastAsia="Times New Roman" w:hAnsi="Arial"/>
                <w:sz w:val="18"/>
                <w:lang w:eastAsia="sv-SE"/>
              </w:rPr>
              <w:t xml:space="preserve"> message or</w:t>
            </w:r>
          </w:p>
          <w:p w14:paraId="321EA0D0"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w:t>
            </w:r>
            <w:r w:rsidRPr="00E511C3">
              <w:rPr>
                <w:rFonts w:ascii="Arial" w:eastAsia="Times New Roman" w:hAnsi="Arial"/>
                <w:sz w:val="18"/>
                <w:lang w:eastAsia="sv-SE"/>
              </w:rPr>
              <w:tab/>
              <w:t xml:space="preserve">in an </w:t>
            </w:r>
            <w:r w:rsidRPr="00E511C3">
              <w:rPr>
                <w:rFonts w:ascii="Arial" w:eastAsia="Times New Roman" w:hAnsi="Arial"/>
                <w:i/>
                <w:iCs/>
                <w:sz w:val="18"/>
                <w:lang w:eastAsia="sv-SE"/>
              </w:rPr>
              <w:t>RRCReconfiguration</w:t>
            </w:r>
            <w:r w:rsidRPr="00E511C3">
              <w:rPr>
                <w:rFonts w:ascii="Arial" w:eastAsia="Times New Roman" w:hAnsi="Arial"/>
                <w:sz w:val="18"/>
                <w:lang w:eastAsia="sv-SE"/>
              </w:rPr>
              <w:t xml:space="preserve"> message received via SRB3, except if the </w:t>
            </w:r>
            <w:r w:rsidRPr="00E511C3">
              <w:rPr>
                <w:rFonts w:ascii="Arial" w:eastAsia="Times New Roman" w:hAnsi="Arial"/>
                <w:i/>
                <w:iCs/>
                <w:sz w:val="18"/>
                <w:lang w:eastAsia="sv-SE"/>
              </w:rPr>
              <w:t>RRCReconfiguration</w:t>
            </w:r>
            <w:r w:rsidRPr="00E511C3">
              <w:rPr>
                <w:rFonts w:ascii="Arial" w:eastAsia="Times New Roman" w:hAnsi="Arial"/>
                <w:sz w:val="18"/>
                <w:lang w:eastAsia="sv-SE"/>
              </w:rPr>
              <w:t xml:space="preserve"> message is included in </w:t>
            </w:r>
            <w:r w:rsidRPr="00E511C3">
              <w:rPr>
                <w:rFonts w:ascii="Arial" w:eastAsia="Times New Roman" w:hAnsi="Arial"/>
                <w:i/>
                <w:iCs/>
                <w:sz w:val="18"/>
                <w:lang w:eastAsia="sv-SE"/>
              </w:rPr>
              <w:t>DLInformationTransferMRDC</w:t>
            </w:r>
            <w:r w:rsidRPr="00E511C3">
              <w:rPr>
                <w:rFonts w:ascii="Arial" w:eastAsia="Times New Roman" w:hAnsi="Arial"/>
                <w:sz w:val="18"/>
                <w:lang w:eastAsia="sv-SE"/>
              </w:rPr>
              <w:t>.</w:t>
            </w:r>
          </w:p>
          <w:p w14:paraId="5C0C1212"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 xml:space="preserve">The field is absent if CPA or CPC is configured for the UE, or if the </w:t>
            </w:r>
            <w:r w:rsidRPr="00E511C3">
              <w:rPr>
                <w:rFonts w:ascii="Arial" w:eastAsia="Times New Roman" w:hAnsi="Arial"/>
                <w:i/>
                <w:sz w:val="18"/>
                <w:lang w:eastAsia="sv-SE"/>
              </w:rPr>
              <w:t>RRCReconfiguration</w:t>
            </w:r>
            <w:r w:rsidRPr="00E511C3">
              <w:rPr>
                <w:rFonts w:ascii="Arial" w:eastAsia="Times New Roman" w:hAnsi="Arial"/>
                <w:sz w:val="18"/>
                <w:lang w:eastAsia="sv-SE"/>
              </w:rPr>
              <w:t xml:space="preserve"> message is contained in </w:t>
            </w:r>
            <w:r w:rsidRPr="00E511C3">
              <w:rPr>
                <w:rFonts w:ascii="Arial" w:eastAsia="Times New Roman" w:hAnsi="Arial"/>
                <w:i/>
                <w:sz w:val="18"/>
                <w:lang w:eastAsia="sv-SE"/>
              </w:rPr>
              <w:t xml:space="preserve">CondRRCReconfig, </w:t>
            </w:r>
            <w:r w:rsidRPr="00E511C3">
              <w:rPr>
                <w:rFonts w:ascii="Arial" w:eastAsia="Times New Roman" w:hAnsi="Arial"/>
                <w:iCs/>
                <w:sz w:val="18"/>
                <w:lang w:eastAsia="sv-SE"/>
              </w:rPr>
              <w:t>or PSCell is configured with</w:t>
            </w:r>
            <w:r w:rsidRPr="00E511C3">
              <w:rPr>
                <w:rFonts w:ascii="Arial" w:eastAsia="Times New Roman" w:hAnsi="Arial"/>
                <w:i/>
                <w:sz w:val="18"/>
                <w:lang w:eastAsia="sv-SE"/>
              </w:rPr>
              <w:t xml:space="preserve"> tag2</w:t>
            </w:r>
            <w:r w:rsidRPr="00E511C3">
              <w:rPr>
                <w:rFonts w:ascii="Arial" w:eastAsia="Times New Roman" w:hAnsi="Arial"/>
                <w:sz w:val="18"/>
                <w:lang w:eastAsia="sv-SE"/>
              </w:rPr>
              <w:t>.</w:t>
            </w:r>
          </w:p>
        </w:tc>
      </w:tr>
      <w:tr w:rsidR="00E511C3" w:rsidRPr="00E511C3" w14:paraId="03923B97" w14:textId="77777777" w:rsidTr="00E511C3">
        <w:trPr>
          <w:trHeight w:val="568"/>
        </w:trPr>
        <w:tc>
          <w:tcPr>
            <w:tcW w:w="9754" w:type="dxa"/>
            <w:tcBorders>
              <w:top w:val="single" w:sz="4" w:space="0" w:color="auto"/>
              <w:left w:val="single" w:sz="4" w:space="0" w:color="auto"/>
              <w:bottom w:val="single" w:sz="4" w:space="0" w:color="auto"/>
              <w:right w:val="single" w:sz="4" w:space="0" w:color="auto"/>
            </w:tcBorders>
          </w:tcPr>
          <w:p w14:paraId="5ADD3DF4"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sl-L2RelayUE-Config</w:t>
            </w:r>
          </w:p>
          <w:p w14:paraId="749E9A4C"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E511C3">
              <w:rPr>
                <w:rFonts w:ascii="Arial" w:eastAsia="Times New Roman" w:hAnsi="Arial"/>
                <w:sz w:val="18"/>
                <w:lang w:eastAsia="sv-SE"/>
              </w:rPr>
              <w:t xml:space="preserve">Contains L2 U2N relay operation related configurations used by a UE acting as or to be acting as a L2 U2N Relay UE </w:t>
            </w:r>
            <w:r w:rsidRPr="00E511C3">
              <w:rPr>
                <w:rFonts w:ascii="Arial" w:eastAsia="Times New Roman" w:hAnsi="Arial" w:cs="Arial"/>
                <w:sz w:val="18"/>
                <w:lang w:eastAsia="sv-SE"/>
              </w:rPr>
              <w:t>or L2 U2U relay operation related configuration used by a UE acting as a L2 U2U Relay UE. In case of L2 U2N relay operation,</w:t>
            </w:r>
            <w:r w:rsidRPr="00E511C3">
              <w:rPr>
                <w:rFonts w:ascii="Arial" w:eastAsia="Times New Roman" w:hAnsi="Arial"/>
                <w:sz w:val="18"/>
                <w:lang w:eastAsia="sv-SE"/>
              </w:rPr>
              <w:t xml:space="preserve"> </w:t>
            </w:r>
            <w:r w:rsidRPr="00E511C3">
              <w:rPr>
                <w:rFonts w:ascii="Arial" w:eastAsia="Times New Roman" w:hAnsi="Arial"/>
                <w:bCs/>
                <w:sz w:val="18"/>
                <w:lang w:eastAsia="en-GB"/>
              </w:rPr>
              <w:t xml:space="preserve">the field is absent if </w:t>
            </w:r>
            <w:r w:rsidRPr="00E511C3">
              <w:rPr>
                <w:rFonts w:ascii="Arial" w:eastAsia="Times New Roman" w:hAnsi="Arial"/>
                <w:bCs/>
                <w:i/>
                <w:sz w:val="18"/>
                <w:lang w:eastAsia="en-GB"/>
              </w:rPr>
              <w:t>conditionalReconfiguration</w:t>
            </w:r>
            <w:r w:rsidRPr="00E511C3">
              <w:rPr>
                <w:rFonts w:ascii="Arial" w:eastAsia="Times New Roman" w:hAnsi="Arial"/>
                <w:bCs/>
                <w:sz w:val="18"/>
                <w:lang w:eastAsia="en-GB"/>
              </w:rPr>
              <w:t xml:space="preserve"> is configured for CHO.</w:t>
            </w:r>
          </w:p>
        </w:tc>
      </w:tr>
      <w:tr w:rsidR="00E511C3" w:rsidRPr="00E511C3" w14:paraId="21742B96" w14:textId="77777777" w:rsidTr="00E511C3">
        <w:trPr>
          <w:trHeight w:val="772"/>
        </w:trPr>
        <w:tc>
          <w:tcPr>
            <w:tcW w:w="9754" w:type="dxa"/>
            <w:tcBorders>
              <w:top w:val="single" w:sz="4" w:space="0" w:color="auto"/>
              <w:left w:val="single" w:sz="4" w:space="0" w:color="auto"/>
              <w:bottom w:val="single" w:sz="4" w:space="0" w:color="auto"/>
              <w:right w:val="single" w:sz="4" w:space="0" w:color="auto"/>
            </w:tcBorders>
          </w:tcPr>
          <w:p w14:paraId="1C04CB93"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sl-L2RemoteUE-Config</w:t>
            </w:r>
          </w:p>
          <w:p w14:paraId="7F029752"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E511C3">
              <w:rPr>
                <w:rFonts w:ascii="Arial" w:eastAsia="Times New Roman" w:hAnsi="Arial"/>
                <w:sz w:val="18"/>
                <w:lang w:eastAsia="sv-SE"/>
              </w:rPr>
              <w:t xml:space="preserve">Contains L2 U2N relay operation related configurations used by a UE acting as or to be acting as a L2 U2N Remote UE </w:t>
            </w:r>
            <w:r w:rsidRPr="00E511C3">
              <w:rPr>
                <w:rFonts w:ascii="Arial" w:eastAsia="Times New Roman" w:hAnsi="Arial" w:cs="Arial"/>
                <w:sz w:val="18"/>
                <w:lang w:eastAsia="sv-SE"/>
              </w:rPr>
              <w:t>or L2 U2U relay operation related configuration used by a UE acting as a L2 U2U Remote UE</w:t>
            </w:r>
            <w:r w:rsidRPr="00E511C3">
              <w:rPr>
                <w:rFonts w:ascii="Arial" w:eastAsia="Times New Roman" w:hAnsi="Arial"/>
                <w:sz w:val="18"/>
                <w:lang w:eastAsia="sv-SE"/>
              </w:rPr>
              <w:t>.</w:t>
            </w:r>
            <w:r w:rsidRPr="00E511C3">
              <w:rPr>
                <w:rFonts w:ascii="Arial" w:eastAsia="Times New Roman" w:hAnsi="Arial"/>
                <w:bCs/>
                <w:sz w:val="18"/>
                <w:lang w:eastAsia="en-GB"/>
              </w:rPr>
              <w:t xml:space="preserve"> </w:t>
            </w:r>
            <w:r w:rsidRPr="00E511C3">
              <w:rPr>
                <w:rFonts w:ascii="Arial" w:eastAsia="Times New Roman" w:hAnsi="Arial" w:cs="Arial"/>
                <w:sz w:val="18"/>
                <w:lang w:eastAsia="sv-SE"/>
              </w:rPr>
              <w:t xml:space="preserve">In case of L2 U2N relay operation, </w:t>
            </w:r>
            <w:r w:rsidRPr="00E511C3">
              <w:rPr>
                <w:rFonts w:ascii="Arial" w:eastAsia="Times New Roman" w:hAnsi="Arial"/>
                <w:bCs/>
                <w:sz w:val="18"/>
                <w:lang w:eastAsia="en-GB"/>
              </w:rPr>
              <w:t xml:space="preserve">the field is absent if </w:t>
            </w:r>
            <w:r w:rsidRPr="00E511C3">
              <w:rPr>
                <w:rFonts w:ascii="Arial" w:eastAsia="Times New Roman" w:hAnsi="Arial"/>
                <w:bCs/>
                <w:i/>
                <w:sz w:val="18"/>
                <w:lang w:eastAsia="en-GB"/>
              </w:rPr>
              <w:t>conditionalReconfiguration</w:t>
            </w:r>
            <w:r w:rsidRPr="00E511C3">
              <w:rPr>
                <w:rFonts w:ascii="Arial" w:eastAsia="Times New Roman" w:hAnsi="Arial"/>
                <w:bCs/>
                <w:sz w:val="18"/>
                <w:lang w:eastAsia="en-GB"/>
              </w:rPr>
              <w:t xml:space="preserve"> is configured for CHO</w:t>
            </w:r>
            <w:r w:rsidRPr="00E511C3">
              <w:rPr>
                <w:rFonts w:ascii="Arial" w:eastAsia="Times New Roman" w:hAnsi="Arial" w:cs="Arial"/>
                <w:bCs/>
                <w:sz w:val="18"/>
                <w:lang w:eastAsia="en-GB"/>
              </w:rPr>
              <w:t xml:space="preserve">, or if </w:t>
            </w:r>
            <w:r w:rsidRPr="00E511C3">
              <w:rPr>
                <w:rFonts w:ascii="Arial" w:eastAsia="Times New Roman" w:hAnsi="Arial" w:cs="Arial"/>
                <w:bCs/>
                <w:i/>
                <w:sz w:val="18"/>
                <w:lang w:eastAsia="en-GB"/>
              </w:rPr>
              <w:t>appLayerMeasConfig</w:t>
            </w:r>
            <w:r w:rsidRPr="00E511C3">
              <w:rPr>
                <w:rFonts w:ascii="Arial" w:eastAsia="Times New Roman" w:hAnsi="Arial" w:cs="Arial"/>
                <w:bCs/>
                <w:sz w:val="18"/>
                <w:lang w:eastAsia="en-GB"/>
              </w:rPr>
              <w:t xml:space="preserve"> or SRB4 is configured/not released</w:t>
            </w:r>
            <w:r w:rsidRPr="00E511C3">
              <w:rPr>
                <w:rFonts w:ascii="Arial" w:eastAsia="Times New Roman" w:hAnsi="Arial"/>
                <w:bCs/>
                <w:sz w:val="18"/>
                <w:lang w:eastAsia="en-GB"/>
              </w:rPr>
              <w:t>.</w:t>
            </w:r>
          </w:p>
        </w:tc>
      </w:tr>
      <w:tr w:rsidR="00E511C3" w:rsidRPr="00E511C3" w14:paraId="3034604C"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00B8EAA5"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secondaryCellGroup</w:t>
            </w:r>
          </w:p>
          <w:p w14:paraId="510E648D"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Configuration of secondary cell group ((NG)EN-DC or NR-DC).</w:t>
            </w:r>
          </w:p>
        </w:tc>
      </w:tr>
      <w:tr w:rsidR="00E511C3" w:rsidRPr="00E511C3" w14:paraId="6DCC9ED1" w14:textId="77777777" w:rsidTr="00E511C3">
        <w:trPr>
          <w:trHeight w:val="772"/>
        </w:trPr>
        <w:tc>
          <w:tcPr>
            <w:tcW w:w="9754" w:type="dxa"/>
            <w:tcBorders>
              <w:top w:val="single" w:sz="4" w:space="0" w:color="auto"/>
              <w:left w:val="single" w:sz="4" w:space="0" w:color="auto"/>
              <w:bottom w:val="single" w:sz="4" w:space="0" w:color="auto"/>
              <w:right w:val="single" w:sz="4" w:space="0" w:color="auto"/>
            </w:tcBorders>
          </w:tcPr>
          <w:p w14:paraId="645F1834"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lastRenderedPageBreak/>
              <w:t>sk-Counter</w:t>
            </w:r>
          </w:p>
          <w:p w14:paraId="2F305F81"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A counter used upon initial configuration of S-K</w:t>
            </w:r>
            <w:r w:rsidRPr="00E511C3">
              <w:rPr>
                <w:rFonts w:ascii="Arial" w:eastAsia="Times New Roman" w:hAnsi="Arial"/>
                <w:sz w:val="18"/>
                <w:vertAlign w:val="subscript"/>
                <w:lang w:eastAsia="sv-SE"/>
              </w:rPr>
              <w:t>gNB</w:t>
            </w:r>
            <w:r w:rsidRPr="00E511C3">
              <w:rPr>
                <w:rFonts w:ascii="Arial" w:eastAsia="Times New Roman" w:hAnsi="Arial"/>
                <w:sz w:val="18"/>
                <w:lang w:eastAsia="sv-SE"/>
              </w:rPr>
              <w:t xml:space="preserve"> or S-K</w:t>
            </w:r>
            <w:r w:rsidRPr="00E511C3">
              <w:rPr>
                <w:rFonts w:ascii="Arial" w:eastAsia="Times New Roman" w:hAnsi="Arial"/>
                <w:sz w:val="18"/>
                <w:vertAlign w:val="subscript"/>
                <w:lang w:eastAsia="sv-SE"/>
              </w:rPr>
              <w:t>eNB</w:t>
            </w:r>
            <w:r w:rsidRPr="00E511C3">
              <w:rPr>
                <w:rFonts w:ascii="Arial" w:eastAsia="Times New Roman" w:hAnsi="Arial"/>
                <w:sz w:val="18"/>
                <w:lang w:eastAsia="sv-SE"/>
              </w:rPr>
              <w:t>, as well as upon refresh of S-K</w:t>
            </w:r>
            <w:r w:rsidRPr="00E511C3">
              <w:rPr>
                <w:rFonts w:ascii="Arial" w:eastAsia="Times New Roman" w:hAnsi="Arial"/>
                <w:sz w:val="18"/>
                <w:vertAlign w:val="subscript"/>
                <w:lang w:eastAsia="sv-SE"/>
              </w:rPr>
              <w:t>gNB</w:t>
            </w:r>
            <w:r w:rsidRPr="00E511C3">
              <w:rPr>
                <w:rFonts w:ascii="Arial" w:eastAsia="Times New Roman" w:hAnsi="Arial"/>
                <w:sz w:val="18"/>
                <w:lang w:eastAsia="sv-SE"/>
              </w:rPr>
              <w:t xml:space="preserve"> or S-K</w:t>
            </w:r>
            <w:r w:rsidRPr="00E511C3">
              <w:rPr>
                <w:rFonts w:ascii="Arial" w:eastAsia="Times New Roman" w:hAnsi="Arial"/>
                <w:sz w:val="18"/>
                <w:vertAlign w:val="subscript"/>
                <w:lang w:eastAsia="sv-SE"/>
              </w:rPr>
              <w:t>eNB</w:t>
            </w:r>
            <w:r w:rsidRPr="00E511C3">
              <w:rPr>
                <w:rFonts w:ascii="Arial" w:eastAsia="Times New Roman" w:hAnsi="Arial"/>
                <w:sz w:val="18"/>
                <w:lang w:eastAsia="sv-SE"/>
              </w:rPr>
              <w:t xml:space="preserve">. This field is always included either upon initial configuration of an NR SCG or upon configuration of the first RB with </w:t>
            </w:r>
            <w:r w:rsidRPr="00E511C3">
              <w:rPr>
                <w:rFonts w:ascii="Arial" w:eastAsia="Times New Roman" w:hAnsi="Arial"/>
                <w:i/>
                <w:iCs/>
                <w:sz w:val="18"/>
                <w:lang w:eastAsia="sv-SE"/>
              </w:rPr>
              <w:t>keyToUse</w:t>
            </w:r>
            <w:r w:rsidRPr="00E511C3">
              <w:rPr>
                <w:rFonts w:ascii="Arial" w:eastAsia="Times New Roman" w:hAnsi="Arial"/>
                <w:sz w:val="18"/>
                <w:lang w:eastAsia="sv-SE"/>
              </w:rPr>
              <w:t xml:space="preserve"> set to </w:t>
            </w:r>
            <w:r w:rsidRPr="00E511C3">
              <w:rPr>
                <w:rFonts w:ascii="Arial" w:eastAsia="Times New Roman" w:hAnsi="Arial"/>
                <w:i/>
                <w:iCs/>
                <w:sz w:val="18"/>
                <w:lang w:eastAsia="sv-SE"/>
              </w:rPr>
              <w:t>secondary</w:t>
            </w:r>
            <w:r w:rsidRPr="00E511C3">
              <w:rPr>
                <w:rFonts w:ascii="Arial" w:eastAsia="Times New Roman" w:hAnsi="Arial"/>
                <w:sz w:val="18"/>
                <w:lang w:eastAsia="sv-SE"/>
              </w:rPr>
              <w:t xml:space="preserve">, whichever happens first. This field is absent if there is neither any NR SCG nor any RB with </w:t>
            </w:r>
            <w:r w:rsidRPr="00E511C3">
              <w:rPr>
                <w:rFonts w:ascii="Arial" w:eastAsia="Times New Roman" w:hAnsi="Arial"/>
                <w:i/>
                <w:iCs/>
                <w:sz w:val="18"/>
                <w:lang w:eastAsia="sv-SE"/>
              </w:rPr>
              <w:t>keyToUse</w:t>
            </w:r>
            <w:r w:rsidRPr="00E511C3">
              <w:rPr>
                <w:rFonts w:ascii="Arial" w:eastAsia="Times New Roman" w:hAnsi="Arial"/>
                <w:sz w:val="18"/>
                <w:lang w:eastAsia="sv-SE"/>
              </w:rPr>
              <w:t xml:space="preserve"> set to </w:t>
            </w:r>
            <w:r w:rsidRPr="00E511C3">
              <w:rPr>
                <w:rFonts w:ascii="Arial" w:eastAsia="Times New Roman" w:hAnsi="Arial"/>
                <w:i/>
                <w:iCs/>
                <w:sz w:val="18"/>
                <w:lang w:eastAsia="sv-SE"/>
              </w:rPr>
              <w:t>secondary</w:t>
            </w:r>
            <w:r w:rsidRPr="00E511C3">
              <w:rPr>
                <w:rFonts w:ascii="Arial" w:eastAsia="Times New Roman" w:hAnsi="Arial"/>
                <w:sz w:val="18"/>
                <w:lang w:eastAsia="sv-SE"/>
              </w:rPr>
              <w:t>.</w:t>
            </w:r>
          </w:p>
        </w:tc>
      </w:tr>
      <w:tr w:rsidR="00E511C3" w:rsidRPr="00E511C3" w14:paraId="0E4420C3" w14:textId="77777777" w:rsidTr="00E511C3">
        <w:trPr>
          <w:trHeight w:val="386"/>
        </w:trPr>
        <w:tc>
          <w:tcPr>
            <w:tcW w:w="9754" w:type="dxa"/>
            <w:tcBorders>
              <w:top w:val="single" w:sz="4" w:space="0" w:color="auto"/>
              <w:left w:val="single" w:sz="4" w:space="0" w:color="auto"/>
              <w:bottom w:val="single" w:sz="4" w:space="0" w:color="auto"/>
              <w:right w:val="single" w:sz="4" w:space="0" w:color="auto"/>
            </w:tcBorders>
          </w:tcPr>
          <w:p w14:paraId="5DF5B8A7"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sl-ConfigDedicatedNR</w:t>
            </w:r>
          </w:p>
          <w:p w14:paraId="36B9BAE8"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en-GB"/>
              </w:rPr>
              <w:t>This field is used to provide the dedicated configurations for NR sidelink communication/discovery/positioning.</w:t>
            </w:r>
          </w:p>
        </w:tc>
      </w:tr>
      <w:tr w:rsidR="00E511C3" w:rsidRPr="00E511C3" w14:paraId="5C8B2AA3" w14:textId="77777777" w:rsidTr="00E511C3">
        <w:trPr>
          <w:trHeight w:val="568"/>
        </w:trPr>
        <w:tc>
          <w:tcPr>
            <w:tcW w:w="9754" w:type="dxa"/>
            <w:tcBorders>
              <w:top w:val="single" w:sz="4" w:space="0" w:color="auto"/>
              <w:left w:val="single" w:sz="4" w:space="0" w:color="auto"/>
              <w:bottom w:val="single" w:sz="4" w:space="0" w:color="auto"/>
              <w:right w:val="single" w:sz="4" w:space="0" w:color="auto"/>
            </w:tcBorders>
          </w:tcPr>
          <w:p w14:paraId="66A9A171"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sl-ConfigDedicatedEUTRA-Info</w:t>
            </w:r>
          </w:p>
          <w:p w14:paraId="14A36CA1"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en-GB"/>
              </w:rPr>
              <w:t xml:space="preserve">This field includes the E-UTRA </w:t>
            </w:r>
            <w:r w:rsidRPr="00E511C3">
              <w:rPr>
                <w:rFonts w:ascii="Arial" w:eastAsia="Times New Roman" w:hAnsi="Arial"/>
                <w:i/>
                <w:iCs/>
                <w:sz w:val="18"/>
                <w:lang w:eastAsia="en-GB"/>
              </w:rPr>
              <w:t>RRCConnectionReconfiguration</w:t>
            </w:r>
            <w:r w:rsidRPr="00E511C3">
              <w:rPr>
                <w:rFonts w:ascii="Arial" w:eastAsia="Times New Roman" w:hAnsi="Arial"/>
                <w:sz w:val="18"/>
                <w:lang w:eastAsia="en-GB"/>
              </w:rPr>
              <w:t xml:space="preserve"> as specified in TS 36.331 [10]. In this version of the specification, the E-UTRA </w:t>
            </w:r>
            <w:r w:rsidRPr="00E511C3">
              <w:rPr>
                <w:rFonts w:ascii="Arial" w:eastAsia="Times New Roman" w:hAnsi="Arial"/>
                <w:i/>
                <w:iCs/>
                <w:sz w:val="18"/>
                <w:lang w:eastAsia="en-GB"/>
              </w:rPr>
              <w:t>RRCConnectionReconfiguration</w:t>
            </w:r>
            <w:r w:rsidRPr="00E511C3">
              <w:rPr>
                <w:rFonts w:ascii="Arial" w:eastAsia="Times New Roman" w:hAnsi="Arial"/>
                <w:sz w:val="18"/>
                <w:lang w:eastAsia="en-GB"/>
              </w:rPr>
              <w:t xml:space="preserve"> can only includes sidelink related fields for V2X sidelink communication, i.e. </w:t>
            </w:r>
            <w:r w:rsidRPr="00E511C3">
              <w:rPr>
                <w:rFonts w:ascii="Arial" w:eastAsia="Times New Roman" w:hAnsi="Arial"/>
                <w:i/>
                <w:sz w:val="18"/>
                <w:lang w:eastAsia="en-GB"/>
              </w:rPr>
              <w:t>sl-V2X-ConfigDedicated</w:t>
            </w:r>
            <w:r w:rsidRPr="00E511C3">
              <w:rPr>
                <w:rFonts w:ascii="Arial" w:eastAsia="Times New Roman" w:hAnsi="Arial"/>
                <w:sz w:val="18"/>
                <w:lang w:eastAsia="en-GB"/>
              </w:rPr>
              <w:t xml:space="preserve">, </w:t>
            </w:r>
            <w:r w:rsidRPr="00E511C3">
              <w:rPr>
                <w:rFonts w:ascii="Arial" w:eastAsia="Times New Roman" w:hAnsi="Arial"/>
                <w:i/>
                <w:sz w:val="18"/>
                <w:lang w:eastAsia="en-GB"/>
              </w:rPr>
              <w:t>sl-V2X-SPS-Config</w:t>
            </w:r>
            <w:r w:rsidRPr="00E511C3">
              <w:rPr>
                <w:rFonts w:ascii="Arial" w:eastAsia="Times New Roman" w:hAnsi="Arial"/>
                <w:sz w:val="18"/>
                <w:lang w:eastAsia="en-GB"/>
              </w:rPr>
              <w:t xml:space="preserve">, </w:t>
            </w:r>
            <w:r w:rsidRPr="00E511C3">
              <w:rPr>
                <w:rFonts w:ascii="Arial" w:eastAsia="Times New Roman" w:hAnsi="Arial"/>
                <w:i/>
                <w:sz w:val="18"/>
                <w:lang w:eastAsia="en-GB"/>
              </w:rPr>
              <w:t>measConfig</w:t>
            </w:r>
            <w:r w:rsidRPr="00E511C3">
              <w:rPr>
                <w:rFonts w:ascii="Arial" w:eastAsia="Times New Roman" w:hAnsi="Arial"/>
                <w:sz w:val="18"/>
                <w:lang w:eastAsia="en-GB"/>
              </w:rPr>
              <w:t xml:space="preserve"> and/or </w:t>
            </w:r>
            <w:r w:rsidRPr="00E511C3">
              <w:rPr>
                <w:rFonts w:ascii="Arial" w:eastAsia="Times New Roman" w:hAnsi="Arial"/>
                <w:i/>
                <w:sz w:val="18"/>
                <w:lang w:eastAsia="en-GB"/>
              </w:rPr>
              <w:t>otherConfig</w:t>
            </w:r>
            <w:r w:rsidRPr="00E511C3">
              <w:rPr>
                <w:rFonts w:ascii="Arial" w:eastAsia="Times New Roman" w:hAnsi="Arial"/>
                <w:sz w:val="18"/>
                <w:lang w:eastAsia="en-GB"/>
              </w:rPr>
              <w:t>.</w:t>
            </w:r>
          </w:p>
        </w:tc>
      </w:tr>
      <w:tr w:rsidR="00E511C3" w:rsidRPr="00E511C3" w14:paraId="1C120B9D" w14:textId="77777777" w:rsidTr="00E511C3">
        <w:trPr>
          <w:trHeight w:val="772"/>
        </w:trPr>
        <w:tc>
          <w:tcPr>
            <w:tcW w:w="9754" w:type="dxa"/>
            <w:tcBorders>
              <w:top w:val="single" w:sz="4" w:space="0" w:color="auto"/>
              <w:left w:val="single" w:sz="4" w:space="0" w:color="auto"/>
              <w:bottom w:val="single" w:sz="4" w:space="0" w:color="auto"/>
              <w:right w:val="single" w:sz="4" w:space="0" w:color="auto"/>
            </w:tcBorders>
          </w:tcPr>
          <w:p w14:paraId="61EF9A5C" w14:textId="77777777" w:rsidR="00E511C3" w:rsidRPr="00E511C3" w:rsidRDefault="00E511C3" w:rsidP="00E511C3">
            <w:pPr>
              <w:overflowPunct w:val="0"/>
              <w:autoSpaceDE w:val="0"/>
              <w:autoSpaceDN w:val="0"/>
              <w:adjustRightInd w:val="0"/>
              <w:spacing w:line="240" w:lineRule="auto"/>
              <w:textAlignment w:val="baseline"/>
              <w:rPr>
                <w:rFonts w:eastAsia="Times New Roman"/>
                <w:sz w:val="20"/>
                <w:lang w:eastAsia="ja-JP"/>
              </w:rPr>
            </w:pPr>
            <w:r w:rsidRPr="00E511C3">
              <w:rPr>
                <w:rFonts w:eastAsia="Times New Roman"/>
                <w:sz w:val="20"/>
                <w:lang w:eastAsia="ja-JP"/>
              </w:rPr>
              <w:t>srs-PosResourceSetLinkedForAggBWList</w:t>
            </w:r>
          </w:p>
          <w:p w14:paraId="4001B1E2"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E511C3">
              <w:rPr>
                <w:rFonts w:ascii="Arial" w:eastAsia="Times New Roman" w:hAnsi="Arial"/>
                <w:sz w:val="18"/>
                <w:lang w:eastAsia="sv-SE"/>
              </w:rPr>
              <w:t>This field indicates the SRS resource sets across carriers which are linked for SRS bandwidth aggregation in RRC_CONNECTED state as defined in clause 6.2.1.4 of TS 38.214 [19].</w:t>
            </w:r>
          </w:p>
        </w:tc>
      </w:tr>
      <w:tr w:rsidR="00E511C3" w:rsidRPr="00E511C3" w14:paraId="7A8E7E80" w14:textId="77777777" w:rsidTr="00E511C3">
        <w:trPr>
          <w:trHeight w:val="568"/>
        </w:trPr>
        <w:tc>
          <w:tcPr>
            <w:tcW w:w="9754" w:type="dxa"/>
            <w:tcBorders>
              <w:top w:val="single" w:sz="4" w:space="0" w:color="auto"/>
              <w:left w:val="single" w:sz="4" w:space="0" w:color="auto"/>
              <w:bottom w:val="single" w:sz="4" w:space="0" w:color="auto"/>
              <w:right w:val="single" w:sz="4" w:space="0" w:color="auto"/>
            </w:tcBorders>
          </w:tcPr>
          <w:p w14:paraId="7B5437B6"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sl-TimeOffsetEUTRA</w:t>
            </w:r>
          </w:p>
          <w:p w14:paraId="68EA2B5D"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E511C3">
              <w:rPr>
                <w:rFonts w:ascii="Arial" w:eastAsia="Times New Roman" w:hAnsi="Arial"/>
                <w:i/>
                <w:iCs/>
                <w:sz w:val="18"/>
                <w:lang w:eastAsia="sv-SE"/>
              </w:rPr>
              <w:t>ms0dpt75</w:t>
            </w:r>
            <w:r w:rsidRPr="00E511C3">
              <w:rPr>
                <w:rFonts w:ascii="Arial" w:eastAsia="Times New Roman" w:hAnsi="Arial"/>
                <w:sz w:val="18"/>
                <w:lang w:eastAsia="sv-SE"/>
              </w:rPr>
              <w:t xml:space="preserve"> corresponds to 0.75ms, </w:t>
            </w:r>
            <w:r w:rsidRPr="00E511C3">
              <w:rPr>
                <w:rFonts w:ascii="Arial" w:eastAsia="Times New Roman" w:hAnsi="Arial"/>
                <w:i/>
                <w:iCs/>
                <w:sz w:val="18"/>
                <w:lang w:eastAsia="sv-SE"/>
              </w:rPr>
              <w:t>ms1</w:t>
            </w:r>
            <w:r w:rsidRPr="00E511C3">
              <w:rPr>
                <w:rFonts w:ascii="Arial" w:eastAsia="Times New Roman" w:hAnsi="Arial"/>
                <w:sz w:val="18"/>
                <w:lang w:eastAsia="sv-SE"/>
              </w:rPr>
              <w:t xml:space="preserve"> corresponds to 1ms and so on. The network includes this field only when </w:t>
            </w:r>
            <w:r w:rsidRPr="00E511C3">
              <w:rPr>
                <w:rFonts w:ascii="Arial" w:eastAsia="Times New Roman" w:hAnsi="Arial"/>
                <w:i/>
                <w:iCs/>
                <w:sz w:val="18"/>
                <w:lang w:eastAsia="sv-SE"/>
              </w:rPr>
              <w:t>sl-ConfigDedicatedEUTRA</w:t>
            </w:r>
            <w:r w:rsidRPr="00E511C3">
              <w:rPr>
                <w:rFonts w:ascii="Arial" w:eastAsia="Times New Roman" w:hAnsi="Arial"/>
                <w:sz w:val="18"/>
                <w:lang w:eastAsia="sv-SE"/>
              </w:rPr>
              <w:t xml:space="preserve"> is configured.</w:t>
            </w:r>
          </w:p>
        </w:tc>
      </w:tr>
      <w:tr w:rsidR="00E511C3" w:rsidRPr="00E511C3" w14:paraId="7BA381AC" w14:textId="77777777" w:rsidTr="00E511C3">
        <w:trPr>
          <w:trHeight w:val="954"/>
        </w:trPr>
        <w:tc>
          <w:tcPr>
            <w:tcW w:w="9754" w:type="dxa"/>
            <w:tcBorders>
              <w:top w:val="single" w:sz="4" w:space="0" w:color="auto"/>
              <w:left w:val="single" w:sz="4" w:space="0" w:color="auto"/>
              <w:bottom w:val="single" w:sz="4" w:space="0" w:color="auto"/>
              <w:right w:val="single" w:sz="4" w:space="0" w:color="auto"/>
            </w:tcBorders>
          </w:tcPr>
          <w:p w14:paraId="4797EE09"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targetCellSMTC-SCG</w:t>
            </w:r>
          </w:p>
          <w:p w14:paraId="2A939AB9"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E511C3">
              <w:rPr>
                <w:rFonts w:ascii="Arial" w:eastAsia="Times New Roman" w:hAnsi="Arial"/>
                <w:i/>
                <w:iCs/>
                <w:sz w:val="18"/>
                <w:lang w:eastAsia="sv-SE"/>
              </w:rPr>
              <w:t>smtc</w:t>
            </w:r>
            <w:r w:rsidRPr="00E511C3">
              <w:rPr>
                <w:rFonts w:ascii="Arial" w:eastAsia="Times New Roman" w:hAnsi="Arial"/>
                <w:sz w:val="18"/>
                <w:lang w:eastAsia="sv-SE"/>
              </w:rPr>
              <w:t xml:space="preserve"> in </w:t>
            </w:r>
            <w:r w:rsidRPr="00E511C3">
              <w:rPr>
                <w:rFonts w:ascii="Arial" w:eastAsia="Times New Roman" w:hAnsi="Arial"/>
                <w:i/>
                <w:iCs/>
                <w:sz w:val="18"/>
                <w:lang w:eastAsia="sv-SE"/>
              </w:rPr>
              <w:t>secondaryCellGroup</w:t>
            </w:r>
            <w:r w:rsidRPr="00E511C3">
              <w:rPr>
                <w:rFonts w:ascii="Arial" w:eastAsia="Times New Roman" w:hAnsi="Arial"/>
                <w:sz w:val="18"/>
                <w:lang w:eastAsia="sv-SE"/>
              </w:rPr>
              <w:t xml:space="preserve"> -&gt; </w:t>
            </w:r>
            <w:r w:rsidRPr="00E511C3">
              <w:rPr>
                <w:rFonts w:ascii="Arial" w:eastAsia="Times New Roman" w:hAnsi="Arial"/>
                <w:i/>
                <w:iCs/>
                <w:sz w:val="18"/>
                <w:lang w:eastAsia="sv-SE"/>
              </w:rPr>
              <w:t>SpCellConfig</w:t>
            </w:r>
            <w:r w:rsidRPr="00E511C3">
              <w:rPr>
                <w:rFonts w:ascii="Arial" w:eastAsia="Times New Roman" w:hAnsi="Arial"/>
                <w:sz w:val="18"/>
                <w:lang w:eastAsia="sv-SE"/>
              </w:rPr>
              <w:t xml:space="preserve"> -&gt; </w:t>
            </w:r>
            <w:r w:rsidRPr="00E511C3">
              <w:rPr>
                <w:rFonts w:ascii="Arial" w:eastAsia="Times New Roman" w:hAnsi="Arial"/>
                <w:i/>
                <w:iCs/>
                <w:sz w:val="18"/>
                <w:lang w:eastAsia="sv-SE"/>
              </w:rPr>
              <w:t>reconfigurationWithSync</w:t>
            </w:r>
            <w:r w:rsidRPr="00E511C3">
              <w:rPr>
                <w:rFonts w:ascii="Arial" w:eastAsia="Times New Roman" w:hAnsi="Arial"/>
                <w:sz w:val="18"/>
                <w:lang w:eastAsia="sv-SE"/>
              </w:rPr>
              <w:t xml:space="preserve"> are absent, the UE uses the SMTC in the </w:t>
            </w:r>
            <w:r w:rsidRPr="00E511C3">
              <w:rPr>
                <w:rFonts w:ascii="Arial" w:eastAsia="Times New Roman" w:hAnsi="Arial"/>
                <w:i/>
                <w:iCs/>
                <w:sz w:val="18"/>
                <w:lang w:eastAsia="sv-SE"/>
              </w:rPr>
              <w:t>measObjectNR</w:t>
            </w:r>
            <w:r w:rsidRPr="00E511C3">
              <w:rPr>
                <w:rFonts w:ascii="Arial" w:eastAsia="Times New Roman" w:hAnsi="Arial"/>
                <w:sz w:val="18"/>
                <w:lang w:eastAsia="sv-SE"/>
              </w:rPr>
              <w:t xml:space="preserve"> having the same SSB frequency and subcarrier spacing, as configured before the reception of the RRC message.</w:t>
            </w:r>
          </w:p>
        </w:tc>
      </w:tr>
      <w:tr w:rsidR="00E511C3" w:rsidRPr="00E511C3" w14:paraId="24CCFB95" w14:textId="77777777" w:rsidTr="00E511C3">
        <w:trPr>
          <w:trHeight w:val="591"/>
        </w:trPr>
        <w:tc>
          <w:tcPr>
            <w:tcW w:w="9754" w:type="dxa"/>
            <w:tcBorders>
              <w:top w:val="single" w:sz="4" w:space="0" w:color="auto"/>
              <w:left w:val="single" w:sz="4" w:space="0" w:color="auto"/>
              <w:bottom w:val="single" w:sz="4" w:space="0" w:color="auto"/>
              <w:right w:val="single" w:sz="4" w:space="0" w:color="auto"/>
            </w:tcBorders>
          </w:tcPr>
          <w:p w14:paraId="4AB294DA"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t316</w:t>
            </w:r>
          </w:p>
          <w:p w14:paraId="4005424B"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E511C3">
              <w:rPr>
                <w:rFonts w:ascii="Arial" w:eastAsia="Times New Roman" w:hAnsi="Arial"/>
                <w:sz w:val="18"/>
                <w:lang w:eastAsia="en-GB"/>
              </w:rPr>
              <w:t xml:space="preserve">Indicates the value for timer T316 as described in clause 7.1. </w:t>
            </w:r>
            <w:r w:rsidRPr="00E511C3">
              <w:rPr>
                <w:rFonts w:ascii="Arial" w:eastAsia="Times New Roman" w:hAnsi="Arial"/>
                <w:iCs/>
                <w:sz w:val="18"/>
                <w:lang w:eastAsia="en-GB"/>
              </w:rPr>
              <w:t xml:space="preserve">Value </w:t>
            </w:r>
            <w:r w:rsidRPr="00E511C3">
              <w:rPr>
                <w:rFonts w:ascii="Arial" w:eastAsia="Times New Roman" w:hAnsi="Arial"/>
                <w:i/>
                <w:iCs/>
                <w:sz w:val="18"/>
                <w:lang w:eastAsia="en-GB"/>
              </w:rPr>
              <w:t>ms50</w:t>
            </w:r>
            <w:r w:rsidRPr="00E511C3">
              <w:rPr>
                <w:rFonts w:ascii="Arial" w:eastAsia="Times New Roman" w:hAnsi="Arial"/>
                <w:iCs/>
                <w:sz w:val="18"/>
                <w:lang w:eastAsia="en-GB"/>
              </w:rPr>
              <w:t xml:space="preserve"> corresponds to 50 ms, value </w:t>
            </w:r>
            <w:r w:rsidRPr="00E511C3">
              <w:rPr>
                <w:rFonts w:ascii="Arial" w:eastAsia="Times New Roman" w:hAnsi="Arial"/>
                <w:i/>
                <w:iCs/>
                <w:sz w:val="18"/>
                <w:lang w:eastAsia="en-GB"/>
              </w:rPr>
              <w:t>ms100</w:t>
            </w:r>
            <w:r w:rsidRPr="00E511C3">
              <w:rPr>
                <w:rFonts w:ascii="Arial" w:eastAsia="Times New Roman" w:hAnsi="Arial"/>
                <w:iCs/>
                <w:sz w:val="18"/>
                <w:lang w:eastAsia="en-GB"/>
              </w:rPr>
              <w:t xml:space="preserve"> corresponds to 100 ms and so on. </w:t>
            </w:r>
            <w:r w:rsidRPr="00E511C3">
              <w:rPr>
                <w:rFonts w:ascii="Arial" w:eastAsia="Times New Roman" w:hAnsi="Arial"/>
                <w:sz w:val="18"/>
                <w:lang w:eastAsia="sv-SE"/>
              </w:rPr>
              <w:t>This field can be configured only if the UE is configured with split SRB1 or SRB3.</w:t>
            </w:r>
          </w:p>
        </w:tc>
      </w:tr>
      <w:tr w:rsidR="00E511C3" w:rsidRPr="00E511C3" w14:paraId="2E1BD6D6" w14:textId="77777777" w:rsidTr="00E511C3">
        <w:trPr>
          <w:trHeight w:val="772"/>
        </w:trPr>
        <w:tc>
          <w:tcPr>
            <w:tcW w:w="9754" w:type="dxa"/>
            <w:tcBorders>
              <w:top w:val="single" w:sz="4" w:space="0" w:color="auto"/>
              <w:left w:val="single" w:sz="4" w:space="0" w:color="auto"/>
              <w:bottom w:val="single" w:sz="4" w:space="0" w:color="auto"/>
              <w:right w:val="single" w:sz="4" w:space="0" w:color="auto"/>
            </w:tcBorders>
          </w:tcPr>
          <w:p w14:paraId="66DC4FC7"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511C3">
              <w:rPr>
                <w:rFonts w:ascii="Arial" w:eastAsia="Times New Roman" w:hAnsi="Arial"/>
                <w:sz w:val="18"/>
                <w:lang w:eastAsia="sv-SE"/>
              </w:rPr>
              <w:t>ue-TxTEG-RequestUL-TDOA-Config</w:t>
            </w:r>
          </w:p>
          <w:p w14:paraId="2CED7E87"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511C3">
              <w:rPr>
                <w:rFonts w:ascii="Arial" w:eastAsia="Times New Roman" w:hAnsi="Arial"/>
                <w:sz w:val="18"/>
                <w:lang w:eastAsia="sv-SE"/>
              </w:rPr>
              <w:t xml:space="preserve">Configures the periodicity of UE reporting for the association between Tx TEG and SRS Positioning resources. When configured with </w:t>
            </w:r>
            <w:r w:rsidRPr="00E511C3">
              <w:rPr>
                <w:rFonts w:ascii="Arial" w:eastAsia="Times New Roman" w:hAnsi="Arial"/>
                <w:i/>
                <w:sz w:val="18"/>
                <w:lang w:eastAsia="sv-SE"/>
              </w:rPr>
              <w:t>oneShot</w:t>
            </w:r>
            <w:r w:rsidRPr="00E511C3">
              <w:rPr>
                <w:rFonts w:ascii="Arial" w:eastAsia="Times New Roman" w:hAnsi="Arial"/>
                <w:sz w:val="18"/>
                <w:lang w:eastAsia="sv-SE"/>
              </w:rPr>
              <w:t xml:space="preserve"> UE reports the association only one time. When configured with </w:t>
            </w:r>
            <w:r w:rsidRPr="00E511C3">
              <w:rPr>
                <w:rFonts w:ascii="Arial" w:eastAsia="Times New Roman" w:hAnsi="Arial"/>
                <w:i/>
                <w:sz w:val="18"/>
                <w:lang w:eastAsia="sv-SE"/>
              </w:rPr>
              <w:t xml:space="preserve">periodicReporting </w:t>
            </w:r>
            <w:r w:rsidRPr="00E511C3">
              <w:rPr>
                <w:rFonts w:ascii="Arial" w:eastAsia="Times New Roman" w:hAnsi="Arial"/>
                <w:sz w:val="18"/>
                <w:lang w:eastAsia="sv-SE"/>
              </w:rPr>
              <w:t xml:space="preserve">UE reports the association periodically and the </w:t>
            </w:r>
            <w:r w:rsidRPr="00E511C3">
              <w:rPr>
                <w:rFonts w:ascii="Arial" w:eastAsia="Times New Roman" w:hAnsi="Arial"/>
                <w:i/>
                <w:sz w:val="18"/>
                <w:lang w:eastAsia="sv-SE"/>
              </w:rPr>
              <w:t>periodicReporting</w:t>
            </w:r>
            <w:r w:rsidRPr="00E511C3">
              <w:rPr>
                <w:rFonts w:ascii="Arial" w:eastAsia="Times New Roman" w:hAnsi="Arial"/>
                <w:sz w:val="18"/>
                <w:lang w:eastAsia="sv-SE"/>
              </w:rPr>
              <w:t xml:space="preserve"> indicates the periodicity. Value </w:t>
            </w:r>
            <w:r w:rsidRPr="00E511C3">
              <w:rPr>
                <w:rFonts w:ascii="Arial" w:eastAsia="Times New Roman" w:hAnsi="Arial"/>
                <w:i/>
                <w:sz w:val="18"/>
                <w:lang w:eastAsia="sv-SE"/>
              </w:rPr>
              <w:t>ms160</w:t>
            </w:r>
            <w:r w:rsidRPr="00E511C3">
              <w:rPr>
                <w:rFonts w:ascii="Arial" w:eastAsia="Times New Roman" w:hAnsi="Arial"/>
                <w:sz w:val="18"/>
                <w:lang w:eastAsia="sv-SE"/>
              </w:rPr>
              <w:t xml:space="preserve"> corresponds to 160ms, value </w:t>
            </w:r>
            <w:r w:rsidRPr="00E511C3">
              <w:rPr>
                <w:rFonts w:ascii="Arial" w:eastAsia="Times New Roman" w:hAnsi="Arial"/>
                <w:i/>
                <w:sz w:val="18"/>
                <w:lang w:eastAsia="sv-SE"/>
              </w:rPr>
              <w:t>ms320</w:t>
            </w:r>
            <w:r w:rsidRPr="00E511C3">
              <w:rPr>
                <w:rFonts w:ascii="Arial" w:eastAsia="Times New Roman" w:hAnsi="Arial"/>
                <w:sz w:val="18"/>
                <w:lang w:eastAsia="sv-SE"/>
              </w:rPr>
              <w:t xml:space="preserve"> corresponds to 320ms and so on.</w:t>
            </w:r>
          </w:p>
        </w:tc>
      </w:tr>
      <w:tr w:rsidR="00E511C3" w:rsidRPr="00E511C3" w14:paraId="4DE62724" w14:textId="77777777" w:rsidTr="00E511C3">
        <w:trPr>
          <w:trHeight w:val="772"/>
        </w:trPr>
        <w:tc>
          <w:tcPr>
            <w:tcW w:w="9754" w:type="dxa"/>
            <w:tcBorders>
              <w:top w:val="single" w:sz="4" w:space="0" w:color="auto"/>
              <w:left w:val="single" w:sz="4" w:space="0" w:color="auto"/>
              <w:bottom w:val="single" w:sz="4" w:space="0" w:color="auto"/>
              <w:right w:val="single" w:sz="4" w:space="0" w:color="auto"/>
            </w:tcBorders>
          </w:tcPr>
          <w:p w14:paraId="7D0DA8C1"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ul-GapFR2-Config</w:t>
            </w:r>
          </w:p>
          <w:p w14:paraId="100FEC3A" w14:textId="77777777" w:rsidR="00E511C3" w:rsidRPr="00E511C3" w:rsidRDefault="00E511C3" w:rsidP="00E511C3">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511C3">
              <w:rPr>
                <w:rFonts w:ascii="Arial" w:eastAsia="Times New Roman" w:hAnsi="Arial"/>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511C3">
              <w:rPr>
                <w:rFonts w:ascii="Arial" w:eastAsia="SimSun" w:hAnsi="Arial"/>
                <w:sz w:val="18"/>
              </w:rPr>
              <w:t>configured with FR2 serving cell(s)</w:t>
            </w:r>
            <w:r w:rsidRPr="00E511C3">
              <w:rPr>
                <w:rFonts w:ascii="Arial" w:eastAsia="Times New Roman" w:hAnsi="Arial"/>
                <w:sz w:val="18"/>
                <w:lang w:eastAsia="en-GB"/>
              </w:rPr>
              <w:t xml:space="preserve"> decides and configures the FR2 UL gap pattern.</w:t>
            </w:r>
          </w:p>
        </w:tc>
      </w:tr>
    </w:tbl>
    <w:p w14:paraId="11786127" w14:textId="77777777" w:rsidR="00E511C3" w:rsidRPr="00E511C3" w:rsidRDefault="00E511C3" w:rsidP="00E511C3">
      <w:pPr>
        <w:overflowPunct w:val="0"/>
        <w:autoSpaceDE w:val="0"/>
        <w:autoSpaceDN w:val="0"/>
        <w:adjustRightInd w:val="0"/>
        <w:spacing w:line="240" w:lineRule="auto"/>
        <w:textAlignment w:val="baseline"/>
        <w:rPr>
          <w:rFonts w:eastAsia="Times New Roman"/>
          <w:sz w:val="20"/>
          <w:lang w:eastAsia="ja-JP"/>
        </w:rPr>
      </w:pPr>
    </w:p>
    <w:p w14:paraId="4C3E0676" w14:textId="00C6F73D" w:rsidR="00D10C8E" w:rsidRDefault="00D10C8E" w:rsidP="00D10C8E">
      <w:pPr>
        <w:pStyle w:val="Heading2"/>
      </w:pPr>
      <w:r w:rsidRPr="004C5BEC">
        <w:t>3.</w:t>
      </w:r>
      <w:r>
        <w:t>2</w:t>
      </w:r>
      <w:r w:rsidRPr="004C5BEC">
        <w:tab/>
      </w:r>
      <w:r w:rsidR="00E960A3">
        <w:t>Text Proposal for allowing flight path update indication on SCG</w:t>
      </w:r>
    </w:p>
    <w:p w14:paraId="55170469" w14:textId="116B891E" w:rsidR="002A01D4" w:rsidRDefault="002A01D4" w:rsidP="00E5382D">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6" w:name="_Toc156129693"/>
      <w:bookmarkStart w:id="7" w:name="_Toc60776760"/>
      <w:bookmarkStart w:id="8" w:name="_Toc156129976"/>
      <w:r w:rsidRPr="002A01D4">
        <w:rPr>
          <w:rFonts w:ascii="Arial" w:eastAsia="MS Mincho" w:hAnsi="Arial"/>
          <w:sz w:val="24"/>
          <w:lang w:eastAsia="ja-JP"/>
        </w:rPr>
        <w:t>5.3.5.3</w:t>
      </w:r>
      <w:r w:rsidRPr="002A01D4">
        <w:rPr>
          <w:rFonts w:ascii="Arial" w:eastAsia="MS Mincho" w:hAnsi="Arial"/>
          <w:sz w:val="24"/>
          <w:lang w:eastAsia="ja-JP"/>
        </w:rPr>
        <w:tab/>
        <w:t xml:space="preserve">Reception of an </w:t>
      </w:r>
      <w:r w:rsidRPr="002A01D4">
        <w:rPr>
          <w:rFonts w:ascii="Arial" w:eastAsia="MS Mincho" w:hAnsi="Arial"/>
          <w:i/>
          <w:sz w:val="24"/>
          <w:lang w:eastAsia="ja-JP"/>
        </w:rPr>
        <w:t>RRCReconfiguration</w:t>
      </w:r>
      <w:r w:rsidRPr="002A01D4">
        <w:rPr>
          <w:rFonts w:ascii="Arial" w:eastAsia="MS Mincho" w:hAnsi="Arial"/>
          <w:sz w:val="24"/>
          <w:lang w:eastAsia="ja-JP"/>
        </w:rPr>
        <w:t xml:space="preserve"> by the UE</w:t>
      </w:r>
      <w:bookmarkEnd w:id="6"/>
      <w:bookmarkEnd w:id="7"/>
    </w:p>
    <w:p w14:paraId="5D2711D1" w14:textId="3CECE1A6" w:rsidR="002A01D4" w:rsidRDefault="002A01D4" w:rsidP="002A01D4">
      <w:pPr>
        <w:overflowPunct w:val="0"/>
        <w:autoSpaceDE w:val="0"/>
        <w:autoSpaceDN w:val="0"/>
        <w:adjustRightInd w:val="0"/>
        <w:spacing w:line="240" w:lineRule="auto"/>
        <w:ind w:left="568" w:hanging="284"/>
        <w:textAlignment w:val="baseline"/>
        <w:rPr>
          <w:rFonts w:eastAsiaTheme="minorEastAsia"/>
          <w:sz w:val="20"/>
          <w:lang w:eastAsia="ko-KR"/>
        </w:rPr>
      </w:pPr>
      <w:r>
        <w:rPr>
          <w:rFonts w:eastAsiaTheme="minorEastAsia" w:hint="eastAsia"/>
          <w:sz w:val="20"/>
          <w:lang w:eastAsia="ko-KR"/>
        </w:rPr>
        <w:t>&lt;</w:t>
      </w:r>
      <w:r>
        <w:rPr>
          <w:rFonts w:eastAsiaTheme="minorEastAsia"/>
          <w:sz w:val="20"/>
          <w:lang w:eastAsia="ko-KR"/>
        </w:rPr>
        <w:t>skip&gt;</w:t>
      </w:r>
    </w:p>
    <w:p w14:paraId="27296760" w14:textId="77777777" w:rsidR="00A85954" w:rsidRDefault="00A85954" w:rsidP="00A85954">
      <w:pPr>
        <w:pStyle w:val="B2"/>
        <w:rPr>
          <w:rFonts w:eastAsia="SimSun"/>
        </w:rPr>
      </w:pPr>
      <w:r>
        <w:rPr>
          <w:rFonts w:eastAsia="SimSun"/>
        </w:rPr>
        <w:t>2&gt;</w:t>
      </w:r>
      <w:r>
        <w:rPr>
          <w:rFonts w:eastAsia="SimSun"/>
        </w:rPr>
        <w:tab/>
        <w:t>if the UE has flight path information available:</w:t>
      </w:r>
    </w:p>
    <w:p w14:paraId="7A6F9AD3" w14:textId="77777777" w:rsidR="00A85954" w:rsidRDefault="00A85954" w:rsidP="00A85954">
      <w:pPr>
        <w:pStyle w:val="B3"/>
        <w:rPr>
          <w:rFonts w:eastAsia="SimSun"/>
          <w:lang w:eastAsia="en-US"/>
        </w:rPr>
      </w:pPr>
      <w:r>
        <w:rPr>
          <w:rFonts w:eastAsia="SimSun"/>
          <w:lang w:eastAsia="en-US"/>
        </w:rPr>
        <w:t>3&gt;</w:t>
      </w:r>
      <w:r>
        <w:rPr>
          <w:rFonts w:eastAsia="SimSun"/>
          <w:lang w:eastAsia="en-US"/>
        </w:rPr>
        <w:tab/>
        <w:t xml:space="preserve">if </w:t>
      </w:r>
      <w:r>
        <w:t>the</w:t>
      </w:r>
      <w:r>
        <w:rPr>
          <w:rFonts w:eastAsia="SimSun"/>
          <w:lang w:eastAsia="en-US"/>
        </w:rPr>
        <w:t xml:space="preserve"> UE had not previously provided a flight path information since last entering RRC_CONNECTED state; or</w:t>
      </w:r>
    </w:p>
    <w:p w14:paraId="26937F66" w14:textId="77777777" w:rsidR="00A85954" w:rsidRDefault="00A85954" w:rsidP="00A85954">
      <w:pPr>
        <w:pStyle w:val="B3"/>
        <w:rPr>
          <w:rFonts w:eastAsia="SimSun"/>
        </w:rPr>
      </w:pPr>
      <w:r>
        <w:rPr>
          <w:rFonts w:eastAsia="SimSun"/>
          <w:lang w:eastAsia="en-US"/>
        </w:rPr>
        <w:t>3&gt;</w:t>
      </w:r>
      <w:r>
        <w:rPr>
          <w:rFonts w:eastAsia="SimSun"/>
          <w:lang w:eastAsia="en-US"/>
        </w:rPr>
        <w:tab/>
        <w:t>if at least one waypoint</w:t>
      </w:r>
      <w:r>
        <w:rPr>
          <w:rFonts w:eastAsia="SimSun"/>
        </w:rPr>
        <w:t xml:space="preserve"> was not previously provided; or</w:t>
      </w:r>
    </w:p>
    <w:p w14:paraId="038B3184" w14:textId="77777777" w:rsidR="00A85954" w:rsidRDefault="00A85954" w:rsidP="00A85954">
      <w:pPr>
        <w:pStyle w:val="B3"/>
        <w:rPr>
          <w:rFonts w:eastAsia="SimSun"/>
          <w:lang w:eastAsia="en-US"/>
        </w:rPr>
      </w:pPr>
      <w:r>
        <w:rPr>
          <w:rFonts w:eastAsia="SimSun"/>
        </w:rPr>
        <w:t>3&gt;</w:t>
      </w:r>
      <w:r>
        <w:rPr>
          <w:rFonts w:eastAsia="SimSun"/>
        </w:rPr>
        <w:tab/>
        <w:t>if at least one upcoming waypoint that was previously provided is being removed; or</w:t>
      </w:r>
    </w:p>
    <w:p w14:paraId="0DF7570B" w14:textId="77777777" w:rsidR="00A85954" w:rsidRDefault="00A85954" w:rsidP="00A85954">
      <w:pPr>
        <w:pStyle w:val="B3"/>
        <w:rPr>
          <w:rFonts w:eastAsia="SimSun"/>
          <w:lang w:eastAsia="en-US"/>
        </w:rPr>
      </w:pPr>
      <w:r>
        <w:rPr>
          <w:rFonts w:eastAsia="SimSun"/>
          <w:lang w:eastAsia="en-US"/>
        </w:rPr>
        <w:t>3&gt;</w:t>
      </w:r>
      <w:r>
        <w:rPr>
          <w:rFonts w:eastAsia="SimSun"/>
          <w:lang w:eastAsia="en-US"/>
        </w:rPr>
        <w:tab/>
      </w:r>
      <w:r>
        <w:rPr>
          <w:rFonts w:eastAsia="SimSun"/>
          <w:lang w:eastAsia="zh-CN"/>
        </w:rPr>
        <w:t xml:space="preserve">if </w:t>
      </w:r>
      <w:r>
        <w:rPr>
          <w:rFonts w:eastAsia="SimSun"/>
          <w:i/>
          <w:iCs/>
          <w:lang w:eastAsia="zh-CN"/>
        </w:rPr>
        <w:t>flightPathUpdateDistanceThr</w:t>
      </w:r>
      <w:r>
        <w:rPr>
          <w:rFonts w:eastAsia="SimSun"/>
          <w:lang w:eastAsia="en-US"/>
        </w:rPr>
        <w:t xml:space="preserve"> is configured and for at least one waypoint, the 3D distance between the previously provided location and the new location is more than or equal to the distance threshold configured by </w:t>
      </w:r>
      <w:r>
        <w:rPr>
          <w:rFonts w:eastAsia="SimSun"/>
          <w:i/>
          <w:iCs/>
          <w:lang w:eastAsia="zh-CN"/>
        </w:rPr>
        <w:t>flightPathUpdateDistanceThr</w:t>
      </w:r>
      <w:r>
        <w:rPr>
          <w:rFonts w:eastAsia="SimSun"/>
          <w:lang w:eastAsia="en-US"/>
        </w:rPr>
        <w:t>; or</w:t>
      </w:r>
    </w:p>
    <w:p w14:paraId="64D2FC6A" w14:textId="77777777" w:rsidR="00A85954" w:rsidRDefault="00A85954" w:rsidP="00A85954">
      <w:pPr>
        <w:pStyle w:val="B3"/>
        <w:rPr>
          <w:rFonts w:eastAsia="SimSun"/>
          <w:lang w:eastAsia="en-US"/>
        </w:rPr>
      </w:pPr>
      <w:r>
        <w:rPr>
          <w:rFonts w:eastAsia="SimSun"/>
          <w:lang w:eastAsia="en-US"/>
        </w:rPr>
        <w:t xml:space="preserve">3&gt; </w:t>
      </w:r>
      <w:r>
        <w:rPr>
          <w:rFonts w:eastAsia="SimSun"/>
          <w:lang w:eastAsia="zh-CN"/>
        </w:rPr>
        <w:t xml:space="preserve">if </w:t>
      </w:r>
      <w:r>
        <w:rPr>
          <w:rFonts w:eastAsia="SimSun"/>
          <w:i/>
          <w:iCs/>
          <w:lang w:eastAsia="zh-CN"/>
        </w:rPr>
        <w:t xml:space="preserve">flightPathUpdateTimeThr </w:t>
      </w:r>
      <w:r>
        <w:rPr>
          <w:rFonts w:eastAsia="SimSun"/>
          <w:lang w:eastAsia="en-US"/>
        </w:rPr>
        <w:t xml:space="preserve">is configured and for at least one waypoint, the timestamp was not previously provided but is now available, or the time between the previously provided </w:t>
      </w:r>
      <w:r>
        <w:rPr>
          <w:rFonts w:eastAsia="SimSun"/>
          <w:lang w:eastAsia="en-US"/>
        </w:rPr>
        <w:lastRenderedPageBreak/>
        <w:t xml:space="preserve">timestamp and the new timestamp, if available, is more than or equal to the time threshold configured by </w:t>
      </w:r>
      <w:r>
        <w:rPr>
          <w:rFonts w:eastAsia="SimSun"/>
          <w:i/>
          <w:iCs/>
          <w:lang w:eastAsia="zh-CN"/>
        </w:rPr>
        <w:t>flightPathUpdateTimeThr</w:t>
      </w:r>
      <w:r>
        <w:rPr>
          <w:rFonts w:eastAsia="SimSun"/>
          <w:lang w:eastAsia="en-US"/>
        </w:rPr>
        <w:t>:</w:t>
      </w:r>
    </w:p>
    <w:p w14:paraId="0D2A49EC" w14:textId="77777777" w:rsidR="00A85954" w:rsidRDefault="00A85954" w:rsidP="00A85954">
      <w:pPr>
        <w:pStyle w:val="B4"/>
        <w:rPr>
          <w:rFonts w:eastAsia="SimSun"/>
          <w:lang w:eastAsia="en-US"/>
        </w:rPr>
      </w:pPr>
      <w:r>
        <w:rPr>
          <w:rFonts w:eastAsia="SimSun"/>
          <w:lang w:eastAsia="en-US"/>
        </w:rPr>
        <w:t>4&gt;</w:t>
      </w:r>
      <w:r>
        <w:rPr>
          <w:rFonts w:eastAsia="SimSun"/>
          <w:lang w:eastAsia="en-US"/>
        </w:rPr>
        <w:tab/>
      </w:r>
      <w:r>
        <w:rPr>
          <w:rFonts w:eastAsia="Yu Mincho"/>
          <w:lang w:eastAsia="zh-CN"/>
        </w:rPr>
        <w:t>include</w:t>
      </w:r>
      <w:r>
        <w:rPr>
          <w:rFonts w:eastAsia="SimSun"/>
          <w:lang w:eastAsia="en-US"/>
        </w:rPr>
        <w:t xml:space="preserve"> flightPathInfoAvailable;</w:t>
      </w:r>
    </w:p>
    <w:p w14:paraId="2A62AD4A" w14:textId="77777777" w:rsidR="00A85954" w:rsidRDefault="00A85954" w:rsidP="00A85954">
      <w:pPr>
        <w:pStyle w:val="NO"/>
        <w:rPr>
          <w:rFonts w:eastAsia="SimSun"/>
        </w:rPr>
      </w:pPr>
      <w:r>
        <w:rPr>
          <w:rFonts w:eastAsia="SimSun"/>
        </w:rPr>
        <w:t>NOTE 0c:</w:t>
      </w:r>
      <w:r>
        <w:rPr>
          <w:rFonts w:eastAsia="SimSun"/>
        </w:rPr>
        <w:tab/>
        <w:t xml:space="preserve">If neither </w:t>
      </w:r>
      <w:r>
        <w:rPr>
          <w:rFonts w:eastAsia="SimSun"/>
          <w:i/>
          <w:iCs/>
        </w:rPr>
        <w:t>flightPathUpdateDistanceThr</w:t>
      </w:r>
      <w:r>
        <w:rPr>
          <w:rFonts w:eastAsia="SimSun"/>
        </w:rPr>
        <w:t xml:space="preserve"> nor </w:t>
      </w:r>
      <w:r>
        <w:rPr>
          <w:rFonts w:eastAsia="SimSun"/>
          <w:i/>
          <w:iCs/>
        </w:rPr>
        <w:t>flightPathUpdateTimeThr</w:t>
      </w:r>
      <w:r>
        <w:rPr>
          <w:rFonts w:eastAsia="SimSun"/>
        </w:rPr>
        <w:t xml:space="preserve"> is configured, it is up to UE implementation whether to include </w:t>
      </w:r>
      <w:r>
        <w:rPr>
          <w:rFonts w:eastAsia="SimSun"/>
          <w:i/>
          <w:iCs/>
        </w:rPr>
        <w:t xml:space="preserve">flightPathInfoAvailable </w:t>
      </w:r>
      <w:r>
        <w:rPr>
          <w:rFonts w:eastAsia="SimSun"/>
        </w:rPr>
        <w:t>when updated flight path information is available.</w:t>
      </w:r>
    </w:p>
    <w:p w14:paraId="66996E4D" w14:textId="5F6FA088" w:rsidR="00A85954" w:rsidRPr="00F149C1" w:rsidRDefault="00C63DFB" w:rsidP="00F149C1">
      <w:pPr>
        <w:pStyle w:val="NO"/>
        <w:rPr>
          <w:rFonts w:eastAsia="SimSun"/>
        </w:rPr>
      </w:pPr>
      <w:ins w:id="9" w:author="LGE (Soo Kim)" w:date="2024-02-14T11:55:00Z">
        <w:r>
          <w:rPr>
            <w:rFonts w:eastAsia="SimSun"/>
          </w:rPr>
          <w:t>NOTE x:</w:t>
        </w:r>
        <w:r>
          <w:rPr>
            <w:rFonts w:eastAsia="SimSun"/>
          </w:rPr>
          <w:tab/>
          <w:t xml:space="preserve">If this </w:t>
        </w:r>
        <w:r>
          <w:rPr>
            <w:i/>
            <w:iCs/>
          </w:rPr>
          <w:t xml:space="preserve">RRCReconfiguration </w:t>
        </w:r>
        <w:r>
          <w:t xml:space="preserve">is associated to the MCG, the UE evaluates flight path information compared to the </w:t>
        </w:r>
        <w:r>
          <w:rPr>
            <w:rFonts w:eastAsia="SimSun"/>
          </w:rPr>
          <w:t xml:space="preserve">previously provided a flight path information via MCG. If this </w:t>
        </w:r>
        <w:r>
          <w:rPr>
            <w:i/>
            <w:iCs/>
          </w:rPr>
          <w:t xml:space="preserve">RRCReconfiguration </w:t>
        </w:r>
        <w:r>
          <w:t>is associated to the SCG, the UE evaluate</w:t>
        </w:r>
      </w:ins>
      <w:ins w:id="10" w:author="LGE (Soo Kim)" w:date="2024-02-15T09:50:00Z">
        <w:r w:rsidR="00955F32">
          <w:t>s</w:t>
        </w:r>
      </w:ins>
      <w:ins w:id="11" w:author="LGE (Soo Kim)" w:date="2024-02-14T11:55:00Z">
        <w:r>
          <w:t xml:space="preserve"> flight path information compared to the </w:t>
        </w:r>
        <w:r>
          <w:rPr>
            <w:rFonts w:eastAsia="SimSun"/>
          </w:rPr>
          <w:t xml:space="preserve">previously provided a flight path information via SCG. </w:t>
        </w:r>
      </w:ins>
    </w:p>
    <w:p w14:paraId="59460317" w14:textId="15FF32E7" w:rsidR="002A01D4" w:rsidRDefault="002A01D4" w:rsidP="002A01D4">
      <w:pPr>
        <w:overflowPunct w:val="0"/>
        <w:autoSpaceDE w:val="0"/>
        <w:autoSpaceDN w:val="0"/>
        <w:adjustRightInd w:val="0"/>
        <w:spacing w:line="240" w:lineRule="auto"/>
        <w:ind w:left="568" w:hanging="284"/>
        <w:textAlignment w:val="baseline"/>
        <w:rPr>
          <w:rFonts w:eastAsiaTheme="minorEastAsia"/>
          <w:sz w:val="20"/>
          <w:lang w:eastAsia="ko-KR"/>
        </w:rPr>
      </w:pPr>
      <w:r>
        <w:rPr>
          <w:rFonts w:eastAsiaTheme="minorEastAsia" w:hint="eastAsia"/>
          <w:sz w:val="20"/>
          <w:lang w:eastAsia="ko-KR"/>
        </w:rPr>
        <w:t>&lt;</w:t>
      </w:r>
      <w:r>
        <w:rPr>
          <w:rFonts w:eastAsiaTheme="minorEastAsia"/>
          <w:sz w:val="20"/>
          <w:lang w:eastAsia="ko-KR"/>
        </w:rPr>
        <w:t>skip&gt;</w:t>
      </w:r>
    </w:p>
    <w:p w14:paraId="7A50892D" w14:textId="77777777" w:rsidR="00A762C7" w:rsidRPr="002A01D4" w:rsidRDefault="00A762C7" w:rsidP="002A01D4">
      <w:pPr>
        <w:overflowPunct w:val="0"/>
        <w:autoSpaceDE w:val="0"/>
        <w:autoSpaceDN w:val="0"/>
        <w:adjustRightInd w:val="0"/>
        <w:spacing w:line="240" w:lineRule="auto"/>
        <w:ind w:left="568" w:hanging="284"/>
        <w:textAlignment w:val="baseline"/>
        <w:rPr>
          <w:rFonts w:eastAsiaTheme="minorEastAsia"/>
          <w:sz w:val="20"/>
          <w:lang w:eastAsia="ko-KR"/>
        </w:rPr>
      </w:pPr>
    </w:p>
    <w:p w14:paraId="67A84159" w14:textId="0AEFDC7F" w:rsidR="00F149C1" w:rsidRDefault="00F149C1" w:rsidP="00E5382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F149C1">
        <w:rPr>
          <w:rFonts w:ascii="Arial" w:eastAsia="Times New Roman" w:hAnsi="Arial"/>
          <w:sz w:val="24"/>
          <w:lang w:eastAsia="ja-JP"/>
        </w:rPr>
        <w:t>5.3.7.5</w:t>
      </w:r>
      <w:r w:rsidRPr="00F149C1">
        <w:rPr>
          <w:rFonts w:ascii="Arial" w:eastAsia="Times New Roman" w:hAnsi="Arial"/>
          <w:sz w:val="24"/>
          <w:lang w:eastAsia="ja-JP"/>
        </w:rPr>
        <w:tab/>
        <w:t>Reception of the RRCReestablishment by the UE</w:t>
      </w:r>
    </w:p>
    <w:p w14:paraId="2EEAAB49" w14:textId="1BF20818" w:rsidR="00F149C1" w:rsidRDefault="00F149C1" w:rsidP="00F149C1">
      <w:pPr>
        <w:overflowPunct w:val="0"/>
        <w:autoSpaceDE w:val="0"/>
        <w:autoSpaceDN w:val="0"/>
        <w:adjustRightInd w:val="0"/>
        <w:spacing w:line="240" w:lineRule="auto"/>
        <w:ind w:left="568" w:hanging="284"/>
        <w:textAlignment w:val="baseline"/>
        <w:rPr>
          <w:rFonts w:eastAsiaTheme="minorEastAsia"/>
          <w:sz w:val="20"/>
          <w:lang w:eastAsia="ko-KR"/>
        </w:rPr>
      </w:pPr>
      <w:r>
        <w:rPr>
          <w:rFonts w:eastAsiaTheme="minorEastAsia" w:hint="eastAsia"/>
          <w:sz w:val="20"/>
          <w:lang w:eastAsia="ko-KR"/>
        </w:rPr>
        <w:t>&lt;</w:t>
      </w:r>
      <w:r>
        <w:rPr>
          <w:rFonts w:eastAsiaTheme="minorEastAsia"/>
          <w:sz w:val="20"/>
          <w:lang w:eastAsia="ko-KR"/>
        </w:rPr>
        <w:t>skip&gt;</w:t>
      </w:r>
    </w:p>
    <w:p w14:paraId="1A6DA916" w14:textId="77777777" w:rsidR="00F149C1" w:rsidRDefault="00F149C1" w:rsidP="00F149C1">
      <w:pPr>
        <w:pStyle w:val="B2"/>
        <w:rPr>
          <w:rFonts w:eastAsia="SimSun"/>
        </w:rPr>
      </w:pPr>
      <w:r>
        <w:rPr>
          <w:rFonts w:eastAsia="SimSun"/>
        </w:rPr>
        <w:t>2&gt;</w:t>
      </w:r>
      <w:r>
        <w:rPr>
          <w:rFonts w:eastAsia="SimSun"/>
        </w:rPr>
        <w:tab/>
        <w:t>if the UE has flight path information available:</w:t>
      </w:r>
    </w:p>
    <w:p w14:paraId="7BFC8159" w14:textId="77777777" w:rsidR="00F149C1" w:rsidRDefault="00F149C1" w:rsidP="00F149C1">
      <w:pPr>
        <w:pStyle w:val="B3"/>
        <w:rPr>
          <w:rFonts w:eastAsia="SimSun"/>
          <w:lang w:eastAsia="en-US"/>
        </w:rPr>
      </w:pPr>
      <w:r>
        <w:rPr>
          <w:rFonts w:eastAsia="SimSun"/>
          <w:lang w:eastAsia="en-US"/>
        </w:rPr>
        <w:t>3&gt;</w:t>
      </w:r>
      <w:r>
        <w:rPr>
          <w:rFonts w:eastAsia="SimSun"/>
          <w:lang w:eastAsia="en-US"/>
        </w:rPr>
        <w:tab/>
        <w:t>if the UE had not previously provided a flight path information since last entering RRC_CONNECTED state; or</w:t>
      </w:r>
    </w:p>
    <w:p w14:paraId="20FB3F6A" w14:textId="77777777" w:rsidR="00F149C1" w:rsidRDefault="00F149C1" w:rsidP="00F149C1">
      <w:pPr>
        <w:pStyle w:val="B3"/>
        <w:rPr>
          <w:rFonts w:eastAsia="SimSun"/>
        </w:rPr>
      </w:pPr>
      <w:r>
        <w:rPr>
          <w:rFonts w:eastAsia="SimSun"/>
          <w:lang w:eastAsia="en-US"/>
        </w:rPr>
        <w:t>3&gt;</w:t>
      </w:r>
      <w:r>
        <w:rPr>
          <w:rFonts w:eastAsia="SimSun"/>
          <w:lang w:eastAsia="en-US"/>
        </w:rPr>
        <w:tab/>
        <w:t>if at least one waypoint</w:t>
      </w:r>
      <w:r>
        <w:rPr>
          <w:rFonts w:eastAsia="SimSun"/>
        </w:rPr>
        <w:t xml:space="preserve"> was not previously provided; or</w:t>
      </w:r>
    </w:p>
    <w:p w14:paraId="61BC7BFB" w14:textId="77777777" w:rsidR="00F149C1" w:rsidRDefault="00F149C1" w:rsidP="00F149C1">
      <w:pPr>
        <w:pStyle w:val="B3"/>
        <w:rPr>
          <w:rFonts w:eastAsia="SimSun"/>
          <w:lang w:eastAsia="en-US"/>
        </w:rPr>
      </w:pPr>
      <w:r>
        <w:rPr>
          <w:rFonts w:eastAsia="SimSun"/>
        </w:rPr>
        <w:t>3&gt;</w:t>
      </w:r>
      <w:r>
        <w:rPr>
          <w:rFonts w:eastAsia="SimSun"/>
        </w:rPr>
        <w:tab/>
        <w:t>if at least one upcoming waypoint that was previously provided is being removed; or</w:t>
      </w:r>
    </w:p>
    <w:p w14:paraId="16ED280C" w14:textId="77777777" w:rsidR="00F149C1" w:rsidRDefault="00F149C1" w:rsidP="00F149C1">
      <w:pPr>
        <w:pStyle w:val="B3"/>
        <w:rPr>
          <w:rFonts w:eastAsia="SimSun"/>
          <w:lang w:eastAsia="en-US"/>
        </w:rPr>
      </w:pPr>
      <w:r>
        <w:rPr>
          <w:rFonts w:eastAsia="SimSun"/>
          <w:lang w:eastAsia="en-US"/>
        </w:rPr>
        <w:t>3&gt;</w:t>
      </w:r>
      <w:r>
        <w:rPr>
          <w:rFonts w:eastAsia="SimSun"/>
          <w:lang w:eastAsia="en-US"/>
        </w:rPr>
        <w:tab/>
      </w:r>
      <w:r>
        <w:rPr>
          <w:rFonts w:eastAsia="SimSun"/>
          <w:lang w:eastAsia="zh-CN"/>
        </w:rPr>
        <w:t xml:space="preserve">if </w:t>
      </w:r>
      <w:r>
        <w:rPr>
          <w:rFonts w:eastAsia="SimSun"/>
          <w:i/>
          <w:iCs/>
          <w:lang w:eastAsia="zh-CN"/>
        </w:rPr>
        <w:t>flightPathUpdateDistanceThr</w:t>
      </w:r>
      <w:r>
        <w:rPr>
          <w:rFonts w:eastAsia="SimSun"/>
          <w:lang w:eastAsia="en-US"/>
        </w:rPr>
        <w:t xml:space="preserve"> is configured and for at least one waypoint, the 3D distance between the previously provided location and the new location is more than or equal to the distance threshold configured by </w:t>
      </w:r>
      <w:r>
        <w:rPr>
          <w:rFonts w:eastAsia="SimSun"/>
          <w:i/>
          <w:iCs/>
          <w:lang w:eastAsia="zh-CN"/>
        </w:rPr>
        <w:t>flightPathUpdateDistanceThr</w:t>
      </w:r>
      <w:r>
        <w:rPr>
          <w:rFonts w:eastAsia="SimSun"/>
          <w:lang w:eastAsia="en-US"/>
        </w:rPr>
        <w:t>; or</w:t>
      </w:r>
    </w:p>
    <w:p w14:paraId="2326225D" w14:textId="77777777" w:rsidR="00F149C1" w:rsidRDefault="00F149C1" w:rsidP="00F149C1">
      <w:pPr>
        <w:pStyle w:val="B3"/>
        <w:rPr>
          <w:rFonts w:eastAsia="SimSun"/>
          <w:lang w:eastAsia="en-US"/>
        </w:rPr>
      </w:pPr>
      <w:r>
        <w:rPr>
          <w:rFonts w:eastAsia="SimSun"/>
          <w:lang w:eastAsia="en-US"/>
        </w:rPr>
        <w:t>3&gt;</w:t>
      </w:r>
      <w:r>
        <w:rPr>
          <w:rFonts w:eastAsia="SimSun"/>
          <w:lang w:eastAsia="en-US"/>
        </w:rPr>
        <w:tab/>
      </w:r>
      <w:r>
        <w:rPr>
          <w:rFonts w:eastAsia="SimSun"/>
          <w:lang w:eastAsia="zh-CN"/>
        </w:rPr>
        <w:t xml:space="preserve">if </w:t>
      </w:r>
      <w:r>
        <w:rPr>
          <w:rFonts w:eastAsia="SimSun"/>
          <w:i/>
          <w:iCs/>
          <w:lang w:eastAsia="zh-CN"/>
        </w:rPr>
        <w:t xml:space="preserve">flightPathUpdateTimeThr </w:t>
      </w:r>
      <w:r>
        <w:rPr>
          <w:rFonts w:eastAsia="SimSun"/>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r>
        <w:rPr>
          <w:rFonts w:eastAsia="SimSun"/>
          <w:i/>
          <w:iCs/>
          <w:lang w:eastAsia="zh-CN"/>
        </w:rPr>
        <w:t>flightPathUpdateTimeThr</w:t>
      </w:r>
      <w:r>
        <w:rPr>
          <w:rFonts w:eastAsia="SimSun"/>
          <w:lang w:eastAsia="en-US"/>
        </w:rPr>
        <w:t>:</w:t>
      </w:r>
    </w:p>
    <w:p w14:paraId="090100A3" w14:textId="77777777" w:rsidR="00F149C1" w:rsidRDefault="00F149C1" w:rsidP="00F149C1">
      <w:pPr>
        <w:pStyle w:val="B4"/>
        <w:rPr>
          <w:rFonts w:eastAsia="SimSun"/>
          <w:lang w:eastAsia="en-US"/>
        </w:rPr>
      </w:pPr>
      <w:r>
        <w:rPr>
          <w:rFonts w:eastAsia="SimSun"/>
          <w:lang w:eastAsia="en-US"/>
        </w:rPr>
        <w:t>4&gt;</w:t>
      </w:r>
      <w:r>
        <w:rPr>
          <w:rFonts w:eastAsia="SimSun"/>
          <w:lang w:eastAsia="en-US"/>
        </w:rPr>
        <w:tab/>
        <w:t>include flightPathInfoAvailable;</w:t>
      </w:r>
    </w:p>
    <w:p w14:paraId="06821F32" w14:textId="77777777" w:rsidR="00F149C1" w:rsidRDefault="00F149C1" w:rsidP="00F149C1">
      <w:pPr>
        <w:pStyle w:val="NO"/>
      </w:pPr>
      <w:r>
        <w:t>NOTE:</w:t>
      </w:r>
      <w:r>
        <w:tab/>
        <w:t xml:space="preserve">If neither </w:t>
      </w:r>
      <w:r>
        <w:rPr>
          <w:i/>
          <w:iCs/>
        </w:rPr>
        <w:t>flightPathUpdateDistanceThr</w:t>
      </w:r>
      <w:r>
        <w:t xml:space="preserve"> nor </w:t>
      </w:r>
      <w:r>
        <w:rPr>
          <w:i/>
          <w:iCs/>
        </w:rPr>
        <w:t>flightPathUpdateTimeThr</w:t>
      </w:r>
      <w:r>
        <w:t xml:space="preserve"> is configured, it is up to UE implementation whether to include </w:t>
      </w:r>
      <w:r>
        <w:rPr>
          <w:i/>
          <w:iCs/>
        </w:rPr>
        <w:t xml:space="preserve">flightPathInfoAvailable </w:t>
      </w:r>
      <w:r>
        <w:t>when updated flight path information is available.</w:t>
      </w:r>
    </w:p>
    <w:p w14:paraId="2F2D3432" w14:textId="3AEF2C5A" w:rsidR="00F149C1" w:rsidRPr="00A762C7" w:rsidRDefault="00F149C1" w:rsidP="00A762C7">
      <w:pPr>
        <w:pStyle w:val="NO"/>
        <w:rPr>
          <w:rFonts w:eastAsia="SimSun"/>
        </w:rPr>
      </w:pPr>
      <w:ins w:id="12" w:author="LGE (Soo Kim)" w:date="2024-02-14T11:57:00Z">
        <w:r>
          <w:rPr>
            <w:rFonts w:eastAsia="SimSun"/>
          </w:rPr>
          <w:t>NOTE x:</w:t>
        </w:r>
        <w:r>
          <w:rPr>
            <w:rFonts w:eastAsia="SimSun"/>
          </w:rPr>
          <w:tab/>
        </w:r>
      </w:ins>
      <w:ins w:id="13" w:author="LGE (Soo Kim)" w:date="2024-02-14T11:58:00Z">
        <w:r>
          <w:rPr>
            <w:rFonts w:eastAsia="SimSun"/>
          </w:rPr>
          <w:t>T</w:t>
        </w:r>
      </w:ins>
      <w:ins w:id="14" w:author="LGE (Soo Kim)" w:date="2024-02-14T11:57:00Z">
        <w:r>
          <w:t xml:space="preserve">he UE evaluates flight path information compared to the </w:t>
        </w:r>
        <w:r>
          <w:rPr>
            <w:rFonts w:eastAsia="SimSun"/>
          </w:rPr>
          <w:t xml:space="preserve">previously provided a flight path information via </w:t>
        </w:r>
      </w:ins>
      <w:ins w:id="15" w:author="LGE (Soo Kim)" w:date="2024-02-14T11:58:00Z">
        <w:r>
          <w:rPr>
            <w:rFonts w:eastAsia="SimSun"/>
          </w:rPr>
          <w:t>PCell</w:t>
        </w:r>
      </w:ins>
      <w:ins w:id="16" w:author="LGE (Soo Kim)" w:date="2024-02-14T11:57:00Z">
        <w:r>
          <w:rPr>
            <w:rFonts w:eastAsia="SimSun"/>
          </w:rPr>
          <w:t xml:space="preserve">. </w:t>
        </w:r>
      </w:ins>
    </w:p>
    <w:p w14:paraId="2F0F5E8E" w14:textId="77777777" w:rsidR="00F149C1" w:rsidRPr="00E5382D" w:rsidRDefault="00F149C1" w:rsidP="00F149C1">
      <w:pPr>
        <w:overflowPunct w:val="0"/>
        <w:autoSpaceDE w:val="0"/>
        <w:autoSpaceDN w:val="0"/>
        <w:adjustRightInd w:val="0"/>
        <w:spacing w:line="240" w:lineRule="auto"/>
        <w:ind w:left="568" w:hanging="284"/>
        <w:textAlignment w:val="baseline"/>
        <w:rPr>
          <w:rFonts w:eastAsiaTheme="minorEastAsia"/>
          <w:sz w:val="20"/>
          <w:lang w:eastAsia="ko-KR"/>
        </w:rPr>
      </w:pPr>
      <w:r>
        <w:rPr>
          <w:rFonts w:eastAsiaTheme="minorEastAsia" w:hint="eastAsia"/>
          <w:sz w:val="20"/>
          <w:lang w:eastAsia="ko-KR"/>
        </w:rPr>
        <w:t>&lt;</w:t>
      </w:r>
      <w:r>
        <w:rPr>
          <w:rFonts w:eastAsiaTheme="minorEastAsia"/>
          <w:sz w:val="20"/>
          <w:lang w:eastAsia="ko-KR"/>
        </w:rPr>
        <w:t>skip&gt;</w:t>
      </w:r>
    </w:p>
    <w:p w14:paraId="21860F8D" w14:textId="77777777" w:rsidR="00F149C1" w:rsidRPr="00F149C1" w:rsidRDefault="00F149C1" w:rsidP="00F149C1">
      <w:pPr>
        <w:overflowPunct w:val="0"/>
        <w:autoSpaceDE w:val="0"/>
        <w:autoSpaceDN w:val="0"/>
        <w:adjustRightInd w:val="0"/>
        <w:spacing w:line="240" w:lineRule="auto"/>
        <w:ind w:left="568" w:hanging="284"/>
        <w:textAlignment w:val="baseline"/>
        <w:rPr>
          <w:rFonts w:eastAsiaTheme="minorEastAsia"/>
          <w:sz w:val="20"/>
          <w:lang w:eastAsia="ko-KR"/>
        </w:rPr>
      </w:pPr>
    </w:p>
    <w:p w14:paraId="4C6E9CFE" w14:textId="61327465" w:rsidR="00E5382D" w:rsidRPr="00E5382D" w:rsidRDefault="00E5382D" w:rsidP="00E5382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E5382D">
        <w:rPr>
          <w:rFonts w:ascii="Arial" w:eastAsia="Times New Roman" w:hAnsi="Arial"/>
          <w:sz w:val="24"/>
          <w:lang w:eastAsia="ja-JP"/>
        </w:rPr>
        <w:t>5.</w:t>
      </w:r>
      <w:r w:rsidRPr="00E5382D">
        <w:rPr>
          <w:rFonts w:ascii="Arial" w:eastAsia="Times New Roman" w:hAnsi="Arial"/>
          <w:sz w:val="24"/>
          <w:lang w:eastAsia="zh-CN"/>
        </w:rPr>
        <w:t>7</w:t>
      </w:r>
      <w:r w:rsidRPr="00E5382D">
        <w:rPr>
          <w:rFonts w:ascii="Arial" w:eastAsia="Times New Roman" w:hAnsi="Arial"/>
          <w:sz w:val="24"/>
          <w:lang w:eastAsia="ja-JP"/>
        </w:rPr>
        <w:t>.</w:t>
      </w:r>
      <w:r w:rsidRPr="00E5382D">
        <w:rPr>
          <w:rFonts w:ascii="Arial" w:eastAsia="Times New Roman" w:hAnsi="Arial"/>
          <w:sz w:val="24"/>
          <w:lang w:eastAsia="zh-CN"/>
        </w:rPr>
        <w:t>4</w:t>
      </w:r>
      <w:r w:rsidRPr="00E5382D">
        <w:rPr>
          <w:rFonts w:ascii="Arial" w:eastAsia="Times New Roman" w:hAnsi="Arial"/>
          <w:sz w:val="24"/>
          <w:lang w:eastAsia="ja-JP"/>
        </w:rPr>
        <w:t>.2</w:t>
      </w:r>
      <w:r w:rsidRPr="00E5382D">
        <w:rPr>
          <w:rFonts w:ascii="Arial" w:eastAsia="Times New Roman" w:hAnsi="Arial"/>
          <w:sz w:val="24"/>
          <w:lang w:eastAsia="ja-JP"/>
        </w:rPr>
        <w:tab/>
        <w:t>Initiation</w:t>
      </w:r>
      <w:bookmarkEnd w:id="8"/>
    </w:p>
    <w:p w14:paraId="795E69D1" w14:textId="2B724FB8" w:rsidR="00E5382D" w:rsidRPr="00E5382D" w:rsidRDefault="00E5382D" w:rsidP="00E5382D">
      <w:pPr>
        <w:overflowPunct w:val="0"/>
        <w:autoSpaceDE w:val="0"/>
        <w:autoSpaceDN w:val="0"/>
        <w:adjustRightInd w:val="0"/>
        <w:spacing w:line="240" w:lineRule="auto"/>
        <w:ind w:left="568" w:hanging="284"/>
        <w:textAlignment w:val="baseline"/>
        <w:rPr>
          <w:rFonts w:eastAsiaTheme="minorEastAsia"/>
          <w:sz w:val="20"/>
          <w:lang w:eastAsia="ko-KR"/>
        </w:rPr>
      </w:pPr>
      <w:r>
        <w:rPr>
          <w:rFonts w:eastAsiaTheme="minorEastAsia" w:hint="eastAsia"/>
          <w:sz w:val="20"/>
          <w:lang w:eastAsia="ko-KR"/>
        </w:rPr>
        <w:t>&lt;</w:t>
      </w:r>
      <w:r>
        <w:rPr>
          <w:rFonts w:eastAsiaTheme="minorEastAsia"/>
          <w:sz w:val="20"/>
          <w:lang w:eastAsia="ko-KR"/>
        </w:rPr>
        <w:t>skip&gt;</w:t>
      </w:r>
    </w:p>
    <w:p w14:paraId="4088FFA9" w14:textId="43132BF7" w:rsidR="00E5382D" w:rsidRPr="00E5382D" w:rsidRDefault="00E5382D" w:rsidP="00E5382D">
      <w:pPr>
        <w:overflowPunct w:val="0"/>
        <w:autoSpaceDE w:val="0"/>
        <w:autoSpaceDN w:val="0"/>
        <w:adjustRightInd w:val="0"/>
        <w:spacing w:line="240" w:lineRule="auto"/>
        <w:ind w:left="568" w:hanging="284"/>
        <w:textAlignment w:val="baseline"/>
        <w:rPr>
          <w:rFonts w:eastAsia="MS Mincho"/>
          <w:sz w:val="20"/>
        </w:rPr>
      </w:pPr>
      <w:r w:rsidRPr="00E5382D">
        <w:rPr>
          <w:rFonts w:eastAsia="MS Mincho"/>
          <w:sz w:val="20"/>
        </w:rPr>
        <w:t>1&gt;</w:t>
      </w:r>
      <w:r w:rsidRPr="00E5382D">
        <w:rPr>
          <w:rFonts w:eastAsia="MS Mincho"/>
          <w:sz w:val="20"/>
        </w:rPr>
        <w:tab/>
      </w:r>
      <w:r w:rsidRPr="00E5382D">
        <w:rPr>
          <w:rFonts w:eastAsia="SimSun"/>
          <w:sz w:val="20"/>
        </w:rPr>
        <w:t>if configured to indicate the availability of flight path information</w:t>
      </w:r>
      <w:ins w:id="17" w:author="LGE (Soo Kim)" w:date="2024-02-14T10:37:00Z">
        <w:r>
          <w:rPr>
            <w:rFonts w:eastAsia="SimSun"/>
            <w:sz w:val="20"/>
          </w:rPr>
          <w:t xml:space="preserve"> of a cell group</w:t>
        </w:r>
      </w:ins>
      <w:r w:rsidRPr="00E5382D">
        <w:rPr>
          <w:rFonts w:eastAsia="SimSun"/>
          <w:sz w:val="20"/>
        </w:rPr>
        <w:t xml:space="preserve"> and the UE has flight path information available:</w:t>
      </w:r>
    </w:p>
    <w:p w14:paraId="62C4C2BF" w14:textId="7AFDA173" w:rsidR="00E5382D" w:rsidRPr="00E5382D" w:rsidRDefault="00E5382D" w:rsidP="00E5382D">
      <w:pPr>
        <w:overflowPunct w:val="0"/>
        <w:autoSpaceDE w:val="0"/>
        <w:autoSpaceDN w:val="0"/>
        <w:adjustRightInd w:val="0"/>
        <w:spacing w:line="240" w:lineRule="auto"/>
        <w:ind w:left="851" w:hanging="284"/>
        <w:textAlignment w:val="baseline"/>
        <w:rPr>
          <w:rFonts w:eastAsia="SimSun"/>
          <w:sz w:val="20"/>
        </w:rPr>
      </w:pPr>
      <w:r w:rsidRPr="00E5382D">
        <w:rPr>
          <w:rFonts w:eastAsia="SimSun"/>
          <w:sz w:val="20"/>
        </w:rPr>
        <w:lastRenderedPageBreak/>
        <w:t>2&gt;</w:t>
      </w:r>
      <w:r w:rsidRPr="00E5382D">
        <w:rPr>
          <w:rFonts w:eastAsia="SimSun"/>
          <w:sz w:val="20"/>
        </w:rPr>
        <w:tab/>
        <w:t xml:space="preserve">if the UE had not </w:t>
      </w:r>
      <w:r w:rsidRPr="00E5382D">
        <w:rPr>
          <w:rFonts w:eastAsia="MS Mincho"/>
          <w:sz w:val="20"/>
        </w:rPr>
        <w:t>previously</w:t>
      </w:r>
      <w:r w:rsidRPr="00E5382D">
        <w:rPr>
          <w:rFonts w:eastAsia="SimSun"/>
          <w:sz w:val="20"/>
        </w:rPr>
        <w:t xml:space="preserve"> provided a flight path information since last entering RRC_CONNECTED state</w:t>
      </w:r>
      <w:ins w:id="18" w:author="LGE (Soo Kim)" w:date="2024-02-14T10:37:00Z">
        <w:r>
          <w:rPr>
            <w:rFonts w:eastAsia="SimSun"/>
            <w:sz w:val="20"/>
          </w:rPr>
          <w:t xml:space="preserve"> for the cell g</w:t>
        </w:r>
      </w:ins>
      <w:ins w:id="19" w:author="LGE (Soo Kim)" w:date="2024-02-14T10:38:00Z">
        <w:r>
          <w:rPr>
            <w:rFonts w:eastAsia="SimSun"/>
            <w:sz w:val="20"/>
          </w:rPr>
          <w:t>roup</w:t>
        </w:r>
      </w:ins>
      <w:r w:rsidRPr="00E5382D">
        <w:rPr>
          <w:rFonts w:eastAsia="SimSun"/>
          <w:sz w:val="20"/>
        </w:rPr>
        <w:t>; or</w:t>
      </w:r>
    </w:p>
    <w:p w14:paraId="316FF6C0" w14:textId="174D2835" w:rsidR="00E5382D" w:rsidRPr="00E5382D" w:rsidRDefault="00E5382D" w:rsidP="00E5382D">
      <w:pPr>
        <w:overflowPunct w:val="0"/>
        <w:autoSpaceDE w:val="0"/>
        <w:autoSpaceDN w:val="0"/>
        <w:adjustRightInd w:val="0"/>
        <w:spacing w:line="240" w:lineRule="auto"/>
        <w:ind w:left="851" w:hanging="284"/>
        <w:textAlignment w:val="baseline"/>
        <w:rPr>
          <w:rFonts w:eastAsia="SimSun"/>
          <w:sz w:val="20"/>
          <w:lang w:eastAsia="ja-JP"/>
        </w:rPr>
      </w:pPr>
      <w:r w:rsidRPr="00E5382D">
        <w:rPr>
          <w:rFonts w:eastAsia="SimSun"/>
          <w:sz w:val="20"/>
        </w:rPr>
        <w:t>2&gt;</w:t>
      </w:r>
      <w:r w:rsidRPr="00E5382D">
        <w:rPr>
          <w:rFonts w:eastAsia="SimSun"/>
          <w:sz w:val="20"/>
        </w:rPr>
        <w:tab/>
        <w:t>if at least one waypoint</w:t>
      </w:r>
      <w:r w:rsidRPr="00E5382D">
        <w:rPr>
          <w:rFonts w:eastAsia="SimSun"/>
          <w:sz w:val="20"/>
          <w:lang w:eastAsia="ja-JP"/>
        </w:rPr>
        <w:t xml:space="preserve"> </w:t>
      </w:r>
      <w:ins w:id="20" w:author="LGE (Soo Kim)" w:date="2024-02-14T13:25:00Z">
        <w:r w:rsidR="00956CF1">
          <w:rPr>
            <w:rFonts w:eastAsia="SimSun"/>
            <w:sz w:val="20"/>
            <w:lang w:eastAsia="ja-JP"/>
          </w:rPr>
          <w:t>of</w:t>
        </w:r>
      </w:ins>
      <w:ins w:id="21" w:author="LGE (Soo Kim)" w:date="2024-02-14T10:38:00Z">
        <w:r>
          <w:rPr>
            <w:rFonts w:eastAsia="SimSun"/>
            <w:sz w:val="20"/>
            <w:lang w:eastAsia="ja-JP"/>
          </w:rPr>
          <w:t xml:space="preserve"> the cell group </w:t>
        </w:r>
      </w:ins>
      <w:r w:rsidRPr="00E5382D">
        <w:rPr>
          <w:rFonts w:eastAsia="SimSun"/>
          <w:sz w:val="20"/>
          <w:lang w:eastAsia="ja-JP"/>
        </w:rPr>
        <w:t>was not previously provided; or</w:t>
      </w:r>
    </w:p>
    <w:p w14:paraId="2F59E3AA" w14:textId="6780DD22" w:rsidR="00E5382D" w:rsidRPr="00E5382D" w:rsidRDefault="00E5382D" w:rsidP="00E5382D">
      <w:pPr>
        <w:overflowPunct w:val="0"/>
        <w:autoSpaceDE w:val="0"/>
        <w:autoSpaceDN w:val="0"/>
        <w:adjustRightInd w:val="0"/>
        <w:spacing w:line="240" w:lineRule="auto"/>
        <w:ind w:left="851" w:hanging="284"/>
        <w:textAlignment w:val="baseline"/>
        <w:rPr>
          <w:rFonts w:eastAsia="SimSun"/>
          <w:sz w:val="20"/>
        </w:rPr>
      </w:pPr>
      <w:r w:rsidRPr="00E5382D">
        <w:rPr>
          <w:rFonts w:eastAsia="SimSun"/>
          <w:sz w:val="20"/>
          <w:lang w:eastAsia="ja-JP"/>
        </w:rPr>
        <w:t>2&gt;</w:t>
      </w:r>
      <w:r w:rsidRPr="00E5382D">
        <w:rPr>
          <w:rFonts w:eastAsia="SimSun"/>
          <w:sz w:val="20"/>
          <w:lang w:eastAsia="ja-JP"/>
        </w:rPr>
        <w:tab/>
        <w:t>if at least one upcoming waypoint that was previously provided</w:t>
      </w:r>
      <w:ins w:id="22" w:author="LGE (Soo Kim)" w:date="2024-02-14T10:39:00Z">
        <w:r w:rsidR="000522A3">
          <w:rPr>
            <w:rFonts w:eastAsia="SimSun"/>
            <w:sz w:val="20"/>
            <w:lang w:eastAsia="ja-JP"/>
          </w:rPr>
          <w:t xml:space="preserve"> for the cell group</w:t>
        </w:r>
      </w:ins>
      <w:r w:rsidRPr="00E5382D">
        <w:rPr>
          <w:rFonts w:eastAsia="SimSun"/>
          <w:sz w:val="20"/>
          <w:lang w:eastAsia="ja-JP"/>
        </w:rPr>
        <w:t xml:space="preserve"> is being removed; or</w:t>
      </w:r>
    </w:p>
    <w:p w14:paraId="267FC847" w14:textId="1907F71E" w:rsidR="00E5382D" w:rsidRPr="00E5382D" w:rsidRDefault="00E5382D" w:rsidP="00E5382D">
      <w:pPr>
        <w:overflowPunct w:val="0"/>
        <w:autoSpaceDE w:val="0"/>
        <w:autoSpaceDN w:val="0"/>
        <w:adjustRightInd w:val="0"/>
        <w:spacing w:line="240" w:lineRule="auto"/>
        <w:ind w:left="851" w:hanging="284"/>
        <w:textAlignment w:val="baseline"/>
        <w:rPr>
          <w:rFonts w:eastAsia="SimSun"/>
          <w:sz w:val="20"/>
        </w:rPr>
      </w:pPr>
      <w:r w:rsidRPr="00E5382D">
        <w:rPr>
          <w:rFonts w:eastAsia="SimSun"/>
          <w:sz w:val="20"/>
        </w:rPr>
        <w:t>2&gt;</w:t>
      </w:r>
      <w:r w:rsidRPr="00E5382D">
        <w:rPr>
          <w:rFonts w:eastAsia="SimSun"/>
          <w:sz w:val="20"/>
        </w:rPr>
        <w:tab/>
      </w:r>
      <w:r w:rsidRPr="00E5382D">
        <w:rPr>
          <w:rFonts w:eastAsia="SimSun"/>
          <w:sz w:val="20"/>
          <w:lang w:eastAsia="zh-CN"/>
        </w:rPr>
        <w:t xml:space="preserve">if </w:t>
      </w:r>
      <w:r w:rsidRPr="00E5382D">
        <w:rPr>
          <w:rFonts w:eastAsia="SimSun"/>
          <w:i/>
          <w:iCs/>
          <w:sz w:val="20"/>
          <w:lang w:eastAsia="zh-CN"/>
        </w:rPr>
        <w:t>flightPathUpdateDistanceThr</w:t>
      </w:r>
      <w:r w:rsidRPr="00E5382D">
        <w:rPr>
          <w:rFonts w:eastAsia="SimSun"/>
          <w:sz w:val="20"/>
        </w:rPr>
        <w:t xml:space="preserve"> is </w:t>
      </w:r>
      <w:r w:rsidRPr="00E5382D">
        <w:rPr>
          <w:rFonts w:eastAsia="MS Mincho"/>
          <w:sz w:val="20"/>
        </w:rPr>
        <w:t>configured</w:t>
      </w:r>
      <w:r w:rsidRPr="00E5382D">
        <w:rPr>
          <w:rFonts w:eastAsia="SimSun"/>
          <w:sz w:val="20"/>
        </w:rPr>
        <w:t xml:space="preserve"> </w:t>
      </w:r>
      <w:ins w:id="23" w:author="LGE (Soo Kim)" w:date="2024-02-14T10:40:00Z">
        <w:r w:rsidR="000522A3">
          <w:rPr>
            <w:rFonts w:eastAsia="SimSun"/>
            <w:sz w:val="20"/>
          </w:rPr>
          <w:t xml:space="preserve">for the cell group </w:t>
        </w:r>
      </w:ins>
      <w:r w:rsidRPr="00E5382D">
        <w:rPr>
          <w:rFonts w:eastAsia="SimSun"/>
          <w:sz w:val="20"/>
        </w:rPr>
        <w:t>and for at least one waypoint</w:t>
      </w:r>
      <w:ins w:id="24" w:author="LGE (Soo Kim)" w:date="2024-02-14T13:24:00Z">
        <w:r w:rsidR="00956CF1">
          <w:rPr>
            <w:rFonts w:eastAsia="SimSun"/>
            <w:sz w:val="20"/>
          </w:rPr>
          <w:t xml:space="preserve"> of the cell group</w:t>
        </w:r>
      </w:ins>
      <w:r w:rsidRPr="00E5382D">
        <w:rPr>
          <w:rFonts w:eastAsia="SimSun"/>
          <w:sz w:val="20"/>
        </w:rPr>
        <w:t xml:space="preserve">, the 3D distance between the previously provided location and the new location is more than or equal to the distance threshold configured by </w:t>
      </w:r>
      <w:r w:rsidRPr="00E5382D">
        <w:rPr>
          <w:rFonts w:eastAsia="SimSun"/>
          <w:i/>
          <w:iCs/>
          <w:sz w:val="20"/>
          <w:lang w:eastAsia="zh-CN"/>
        </w:rPr>
        <w:t>flightPathUpdateDistanceThr</w:t>
      </w:r>
      <w:r w:rsidRPr="00E5382D">
        <w:rPr>
          <w:rFonts w:eastAsia="SimSun"/>
          <w:sz w:val="20"/>
        </w:rPr>
        <w:t>; or</w:t>
      </w:r>
    </w:p>
    <w:p w14:paraId="0F330544" w14:textId="35CB01C5" w:rsidR="00E5382D" w:rsidRPr="00E5382D" w:rsidRDefault="00E5382D" w:rsidP="00E5382D">
      <w:pPr>
        <w:overflowPunct w:val="0"/>
        <w:autoSpaceDE w:val="0"/>
        <w:autoSpaceDN w:val="0"/>
        <w:adjustRightInd w:val="0"/>
        <w:spacing w:line="240" w:lineRule="auto"/>
        <w:ind w:left="851" w:hanging="284"/>
        <w:textAlignment w:val="baseline"/>
        <w:rPr>
          <w:rFonts w:eastAsia="SimSun"/>
          <w:sz w:val="20"/>
        </w:rPr>
      </w:pPr>
      <w:r w:rsidRPr="00E5382D">
        <w:rPr>
          <w:rFonts w:eastAsia="SimSun"/>
          <w:sz w:val="20"/>
        </w:rPr>
        <w:t xml:space="preserve">2&gt; </w:t>
      </w:r>
      <w:r w:rsidRPr="00E5382D">
        <w:rPr>
          <w:rFonts w:eastAsia="SimSun"/>
          <w:sz w:val="20"/>
          <w:lang w:eastAsia="zh-CN"/>
        </w:rPr>
        <w:t xml:space="preserve">if </w:t>
      </w:r>
      <w:r w:rsidRPr="00E5382D">
        <w:rPr>
          <w:rFonts w:eastAsia="SimSun"/>
          <w:i/>
          <w:iCs/>
          <w:sz w:val="20"/>
          <w:lang w:eastAsia="zh-CN"/>
        </w:rPr>
        <w:t xml:space="preserve">flightPathUpdateTimeThr </w:t>
      </w:r>
      <w:r w:rsidRPr="00E5382D">
        <w:rPr>
          <w:rFonts w:eastAsia="SimSun"/>
          <w:sz w:val="20"/>
        </w:rPr>
        <w:t xml:space="preserve">is configured </w:t>
      </w:r>
      <w:ins w:id="25" w:author="LGE (Soo Kim)" w:date="2024-02-14T10:40:00Z">
        <w:r w:rsidR="000522A3">
          <w:rPr>
            <w:rFonts w:eastAsia="SimSun"/>
            <w:sz w:val="20"/>
          </w:rPr>
          <w:t xml:space="preserve">for the cell group </w:t>
        </w:r>
      </w:ins>
      <w:r w:rsidRPr="00E5382D">
        <w:rPr>
          <w:rFonts w:eastAsia="SimSun"/>
          <w:sz w:val="20"/>
        </w:rPr>
        <w:t>and for at least one waypoint</w:t>
      </w:r>
      <w:ins w:id="26" w:author="LGE (Soo Kim)" w:date="2024-02-14T13:24:00Z">
        <w:r w:rsidR="00956CF1">
          <w:rPr>
            <w:rFonts w:eastAsia="SimSun"/>
            <w:sz w:val="20"/>
          </w:rPr>
          <w:t xml:space="preserve"> of the cell group</w:t>
        </w:r>
      </w:ins>
      <w:r w:rsidRPr="00E5382D">
        <w:rPr>
          <w:rFonts w:eastAsia="SimSun"/>
          <w:sz w:val="20"/>
        </w:rPr>
        <w:t>, the timestamp was not previously provided</w:t>
      </w:r>
      <w:r w:rsidR="00956CF1">
        <w:rPr>
          <w:rFonts w:eastAsia="SimSun"/>
          <w:sz w:val="20"/>
        </w:rPr>
        <w:t xml:space="preserve"> </w:t>
      </w:r>
      <w:r w:rsidRPr="00E5382D">
        <w:rPr>
          <w:rFonts w:eastAsia="SimSun"/>
          <w:sz w:val="20"/>
        </w:rPr>
        <w:t xml:space="preserve">but is now available, or the time between the previously provided timestamp and the new timestamp, if available, is more than or equal to the time threshold configured by </w:t>
      </w:r>
      <w:r w:rsidRPr="00E5382D">
        <w:rPr>
          <w:rFonts w:eastAsia="SimSun"/>
          <w:i/>
          <w:iCs/>
          <w:sz w:val="20"/>
          <w:lang w:eastAsia="zh-CN"/>
        </w:rPr>
        <w:t>flightPathUpdateTimeThr</w:t>
      </w:r>
      <w:r w:rsidRPr="00E5382D">
        <w:rPr>
          <w:rFonts w:eastAsia="SimSun"/>
          <w:sz w:val="20"/>
        </w:rPr>
        <w:t>:</w:t>
      </w:r>
    </w:p>
    <w:p w14:paraId="335DC165" w14:textId="3548365F" w:rsidR="00E5382D" w:rsidRPr="00E5382D" w:rsidRDefault="00E5382D" w:rsidP="00E5382D">
      <w:pPr>
        <w:overflowPunct w:val="0"/>
        <w:autoSpaceDE w:val="0"/>
        <w:autoSpaceDN w:val="0"/>
        <w:adjustRightInd w:val="0"/>
        <w:spacing w:line="240" w:lineRule="auto"/>
        <w:ind w:left="1135" w:hanging="284"/>
        <w:textAlignment w:val="baseline"/>
        <w:rPr>
          <w:rFonts w:eastAsia="MS Mincho"/>
          <w:sz w:val="20"/>
        </w:rPr>
      </w:pPr>
      <w:r w:rsidRPr="00E5382D">
        <w:rPr>
          <w:rFonts w:eastAsia="MS Mincho"/>
          <w:sz w:val="20"/>
        </w:rPr>
        <w:t>3&gt;</w:t>
      </w:r>
      <w:r w:rsidRPr="00E5382D">
        <w:rPr>
          <w:rFonts w:eastAsia="MS Mincho"/>
          <w:sz w:val="20"/>
        </w:rPr>
        <w:tab/>
        <w:t xml:space="preserve">initiate transmission of the </w:t>
      </w:r>
      <w:r w:rsidRPr="00E5382D">
        <w:rPr>
          <w:rFonts w:eastAsia="SimSun"/>
          <w:i/>
          <w:iCs/>
          <w:sz w:val="20"/>
        </w:rPr>
        <w:t>UEAssistanceInformation</w:t>
      </w:r>
      <w:r w:rsidRPr="00E5382D">
        <w:rPr>
          <w:rFonts w:eastAsia="MS Mincho"/>
          <w:sz w:val="20"/>
        </w:rPr>
        <w:t xml:space="preserve"> message in accordance with 5.7.4.3 to indicate the availability of flight path information</w:t>
      </w:r>
      <w:ins w:id="27" w:author="LGE (Soo Kim)" w:date="2024-02-14T10:41:00Z">
        <w:r w:rsidR="000522A3">
          <w:rPr>
            <w:rFonts w:eastAsia="MS Mincho"/>
            <w:sz w:val="20"/>
          </w:rPr>
          <w:t xml:space="preserve"> of the cell group</w:t>
        </w:r>
      </w:ins>
      <w:r w:rsidRPr="00E5382D">
        <w:rPr>
          <w:rFonts w:eastAsia="MS Mincho"/>
          <w:sz w:val="20"/>
        </w:rPr>
        <w:t>;</w:t>
      </w:r>
    </w:p>
    <w:p w14:paraId="22C08A9F" w14:textId="4F92C99B" w:rsidR="00E5382D" w:rsidRPr="00E5382D" w:rsidRDefault="00E5382D" w:rsidP="00E5382D">
      <w:pPr>
        <w:keepLines/>
        <w:overflowPunct w:val="0"/>
        <w:autoSpaceDE w:val="0"/>
        <w:autoSpaceDN w:val="0"/>
        <w:adjustRightInd w:val="0"/>
        <w:spacing w:line="240" w:lineRule="auto"/>
        <w:ind w:left="1135" w:hanging="851"/>
        <w:textAlignment w:val="baseline"/>
        <w:rPr>
          <w:rFonts w:eastAsia="MS Mincho"/>
          <w:sz w:val="20"/>
          <w:lang w:eastAsia="ja-JP"/>
        </w:rPr>
      </w:pPr>
      <w:r w:rsidRPr="00E5382D">
        <w:rPr>
          <w:rFonts w:eastAsia="Times New Roman"/>
          <w:sz w:val="20"/>
          <w:lang w:eastAsia="ja-JP"/>
        </w:rPr>
        <w:t>NOTE 4:</w:t>
      </w:r>
      <w:r w:rsidRPr="00E5382D">
        <w:rPr>
          <w:rFonts w:eastAsia="Times New Roman"/>
          <w:sz w:val="20"/>
          <w:lang w:eastAsia="ja-JP"/>
        </w:rPr>
        <w:tab/>
        <w:t xml:space="preserve">If neither </w:t>
      </w:r>
      <w:r w:rsidRPr="00E5382D">
        <w:rPr>
          <w:rFonts w:eastAsia="Times New Roman"/>
          <w:i/>
          <w:iCs/>
          <w:sz w:val="20"/>
          <w:lang w:eastAsia="ja-JP"/>
        </w:rPr>
        <w:t>flightPathUpdateDistanceThr</w:t>
      </w:r>
      <w:r w:rsidRPr="00E5382D">
        <w:rPr>
          <w:rFonts w:eastAsia="Times New Roman"/>
          <w:sz w:val="20"/>
          <w:lang w:eastAsia="ja-JP"/>
        </w:rPr>
        <w:t xml:space="preserve"> nor </w:t>
      </w:r>
      <w:r w:rsidRPr="00E5382D">
        <w:rPr>
          <w:rFonts w:eastAsia="Times New Roman"/>
          <w:i/>
          <w:iCs/>
          <w:sz w:val="20"/>
          <w:lang w:eastAsia="ja-JP"/>
        </w:rPr>
        <w:t>flightPathUpdateTimeThr</w:t>
      </w:r>
      <w:r w:rsidRPr="00E5382D">
        <w:rPr>
          <w:rFonts w:eastAsia="Times New Roman"/>
          <w:sz w:val="20"/>
          <w:lang w:eastAsia="ja-JP"/>
        </w:rPr>
        <w:t xml:space="preserve"> is configured, it is up to UE implementation whether to </w:t>
      </w:r>
      <w:r w:rsidRPr="00E5382D">
        <w:rPr>
          <w:rFonts w:eastAsia="MS Mincho"/>
          <w:sz w:val="20"/>
          <w:lang w:eastAsia="ja-JP"/>
        </w:rPr>
        <w:t xml:space="preserve">initiate transmission of the </w:t>
      </w:r>
      <w:r w:rsidRPr="00E5382D">
        <w:rPr>
          <w:rFonts w:eastAsia="Times New Roman"/>
          <w:i/>
          <w:iCs/>
          <w:sz w:val="20"/>
          <w:lang w:eastAsia="ja-JP"/>
        </w:rPr>
        <w:t>UEAssistanceInformation</w:t>
      </w:r>
      <w:r w:rsidRPr="00E5382D">
        <w:rPr>
          <w:rFonts w:eastAsia="MS Mincho"/>
          <w:sz w:val="20"/>
          <w:lang w:eastAsia="ja-JP"/>
        </w:rPr>
        <w:t xml:space="preserve"> message </w:t>
      </w:r>
      <w:r w:rsidRPr="00E5382D">
        <w:rPr>
          <w:rFonts w:eastAsia="Times New Roman"/>
          <w:sz w:val="20"/>
          <w:lang w:eastAsia="ja-JP"/>
        </w:rPr>
        <w:t>when updated flight path information is available.</w:t>
      </w:r>
    </w:p>
    <w:p w14:paraId="6FFEDB89" w14:textId="77777777" w:rsidR="000522A3" w:rsidRPr="00E5382D" w:rsidRDefault="000522A3" w:rsidP="000522A3">
      <w:pPr>
        <w:overflowPunct w:val="0"/>
        <w:autoSpaceDE w:val="0"/>
        <w:autoSpaceDN w:val="0"/>
        <w:adjustRightInd w:val="0"/>
        <w:spacing w:line="240" w:lineRule="auto"/>
        <w:ind w:left="568" w:hanging="284"/>
        <w:textAlignment w:val="baseline"/>
        <w:rPr>
          <w:rFonts w:eastAsiaTheme="minorEastAsia"/>
          <w:sz w:val="20"/>
          <w:lang w:eastAsia="ko-KR"/>
        </w:rPr>
      </w:pPr>
      <w:r>
        <w:rPr>
          <w:rFonts w:eastAsiaTheme="minorEastAsia" w:hint="eastAsia"/>
          <w:sz w:val="20"/>
          <w:lang w:eastAsia="ko-KR"/>
        </w:rPr>
        <w:t>&lt;</w:t>
      </w:r>
      <w:r>
        <w:rPr>
          <w:rFonts w:eastAsiaTheme="minorEastAsia"/>
          <w:sz w:val="20"/>
          <w:lang w:eastAsia="ko-KR"/>
        </w:rPr>
        <w:t>skip&gt;</w:t>
      </w:r>
    </w:p>
    <w:p w14:paraId="06433ABF" w14:textId="77777777" w:rsidR="000522A3" w:rsidRPr="000522A3" w:rsidRDefault="000522A3" w:rsidP="000522A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8" w:name="_Toc156129977"/>
      <w:r w:rsidRPr="000522A3">
        <w:rPr>
          <w:rFonts w:ascii="Arial" w:eastAsia="Times New Roman" w:hAnsi="Arial"/>
          <w:sz w:val="24"/>
          <w:lang w:eastAsia="ja-JP"/>
        </w:rPr>
        <w:t>5.</w:t>
      </w:r>
      <w:r w:rsidRPr="000522A3">
        <w:rPr>
          <w:rFonts w:ascii="Arial" w:eastAsia="Times New Roman" w:hAnsi="Arial"/>
          <w:sz w:val="24"/>
          <w:lang w:eastAsia="zh-CN"/>
        </w:rPr>
        <w:t>7</w:t>
      </w:r>
      <w:r w:rsidRPr="000522A3">
        <w:rPr>
          <w:rFonts w:ascii="Arial" w:eastAsia="Times New Roman" w:hAnsi="Arial"/>
          <w:sz w:val="24"/>
          <w:lang w:eastAsia="ja-JP"/>
        </w:rPr>
        <w:t>.</w:t>
      </w:r>
      <w:r w:rsidRPr="000522A3">
        <w:rPr>
          <w:rFonts w:ascii="Arial" w:eastAsia="Times New Roman" w:hAnsi="Arial"/>
          <w:sz w:val="24"/>
          <w:lang w:eastAsia="zh-CN"/>
        </w:rPr>
        <w:t>4</w:t>
      </w:r>
      <w:r w:rsidRPr="000522A3">
        <w:rPr>
          <w:rFonts w:ascii="Arial" w:eastAsia="Times New Roman" w:hAnsi="Arial"/>
          <w:sz w:val="24"/>
          <w:lang w:eastAsia="ja-JP"/>
        </w:rPr>
        <w:t>.3</w:t>
      </w:r>
      <w:r w:rsidRPr="000522A3">
        <w:rPr>
          <w:rFonts w:ascii="Arial" w:eastAsia="Times New Roman" w:hAnsi="Arial"/>
          <w:sz w:val="24"/>
          <w:lang w:eastAsia="ja-JP"/>
        </w:rPr>
        <w:tab/>
        <w:t xml:space="preserve">Actions related to transmission of </w:t>
      </w:r>
      <w:r w:rsidRPr="000522A3">
        <w:rPr>
          <w:rFonts w:ascii="Arial" w:eastAsia="Times New Roman" w:hAnsi="Arial"/>
          <w:i/>
          <w:sz w:val="24"/>
          <w:lang w:eastAsia="ja-JP"/>
        </w:rPr>
        <w:t>UEAssistanceInformation</w:t>
      </w:r>
      <w:r w:rsidRPr="000522A3">
        <w:rPr>
          <w:rFonts w:ascii="Arial" w:eastAsia="Times New Roman" w:hAnsi="Arial"/>
          <w:sz w:val="24"/>
          <w:lang w:eastAsia="ja-JP"/>
        </w:rPr>
        <w:t xml:space="preserve"> message</w:t>
      </w:r>
      <w:bookmarkEnd w:id="28"/>
    </w:p>
    <w:p w14:paraId="42DD33DF" w14:textId="23400EBC" w:rsidR="000522A3" w:rsidRPr="000522A3" w:rsidRDefault="000522A3" w:rsidP="000522A3">
      <w:pPr>
        <w:overflowPunct w:val="0"/>
        <w:autoSpaceDE w:val="0"/>
        <w:autoSpaceDN w:val="0"/>
        <w:adjustRightInd w:val="0"/>
        <w:spacing w:line="240" w:lineRule="auto"/>
        <w:ind w:left="568" w:hanging="284"/>
        <w:textAlignment w:val="baseline"/>
        <w:rPr>
          <w:rFonts w:eastAsiaTheme="minorEastAsia"/>
          <w:sz w:val="20"/>
          <w:lang w:eastAsia="ko-KR"/>
        </w:rPr>
      </w:pPr>
      <w:r>
        <w:rPr>
          <w:rFonts w:eastAsiaTheme="minorEastAsia" w:hint="eastAsia"/>
          <w:sz w:val="20"/>
          <w:lang w:eastAsia="ko-KR"/>
        </w:rPr>
        <w:t>&lt;</w:t>
      </w:r>
      <w:r>
        <w:rPr>
          <w:rFonts w:eastAsiaTheme="minorEastAsia"/>
          <w:sz w:val="20"/>
          <w:lang w:eastAsia="ko-KR"/>
        </w:rPr>
        <w:t>skip&gt;</w:t>
      </w:r>
    </w:p>
    <w:p w14:paraId="6BFCA192" w14:textId="1EC8D8DB" w:rsidR="000522A3" w:rsidRDefault="000522A3" w:rsidP="000522A3">
      <w:pPr>
        <w:pStyle w:val="B1"/>
        <w:rPr>
          <w:rFonts w:eastAsia="SimSun"/>
          <w:snapToGrid w:val="0"/>
        </w:rPr>
      </w:pPr>
      <w:r>
        <w:rPr>
          <w:rFonts w:eastAsia="SimSun"/>
          <w:snapToGrid w:val="0"/>
        </w:rPr>
        <w:t>1&gt;</w:t>
      </w:r>
      <w:r>
        <w:rPr>
          <w:rFonts w:eastAsia="SimSun"/>
          <w:snapToGrid w:val="0"/>
        </w:rPr>
        <w:tab/>
        <w:t xml:space="preserve">if transmission of the </w:t>
      </w:r>
      <w:r>
        <w:rPr>
          <w:rFonts w:eastAsia="SimSun"/>
          <w:i/>
          <w:iCs/>
        </w:rPr>
        <w:t>UEAssistanceInformation</w:t>
      </w:r>
      <w:r>
        <w:rPr>
          <w:rFonts w:eastAsia="SimSun"/>
          <w:snapToGrid w:val="0"/>
        </w:rPr>
        <w:t xml:space="preserve"> message is initiated to indicate the availability of flight path information</w:t>
      </w:r>
      <w:ins w:id="29" w:author="LGE (Soo Kim)" w:date="2024-02-14T10:48:00Z">
        <w:r>
          <w:rPr>
            <w:rFonts w:eastAsia="SimSun"/>
            <w:snapToGrid w:val="0"/>
          </w:rPr>
          <w:t xml:space="preserve"> of a cell group</w:t>
        </w:r>
      </w:ins>
      <w:r>
        <w:rPr>
          <w:rFonts w:eastAsia="SimSun"/>
          <w:snapToGrid w:val="0"/>
        </w:rPr>
        <w:t xml:space="preserve"> according to 5.7.4.2 or 5.3.5.3;</w:t>
      </w:r>
    </w:p>
    <w:p w14:paraId="55CF61B0" w14:textId="31BDD8E7" w:rsidR="000522A3" w:rsidRDefault="000522A3" w:rsidP="000522A3">
      <w:pPr>
        <w:pStyle w:val="B2"/>
        <w:rPr>
          <w:rFonts w:eastAsia="Yu Mincho"/>
          <w:snapToGrid w:val="0"/>
        </w:rPr>
      </w:pPr>
      <w:r>
        <w:rPr>
          <w:snapToGrid w:val="0"/>
        </w:rPr>
        <w:t>2&gt;</w:t>
      </w:r>
      <w:r>
        <w:rPr>
          <w:snapToGrid w:val="0"/>
        </w:rPr>
        <w:tab/>
        <w:t>include the flightPathInfoAvailable</w:t>
      </w:r>
      <w:ins w:id="30" w:author="LGE (Soo Kim)" w:date="2024-02-14T10:49:00Z">
        <w:r>
          <w:rPr>
            <w:snapToGrid w:val="0"/>
          </w:rPr>
          <w:t xml:space="preserve"> for the cell group</w:t>
        </w:r>
      </w:ins>
      <w:r>
        <w:rPr>
          <w:snapToGrid w:val="0"/>
        </w:rPr>
        <w:t>;</w:t>
      </w:r>
    </w:p>
    <w:p w14:paraId="6B81FE50" w14:textId="77777777" w:rsidR="000522A3" w:rsidRPr="00E5382D" w:rsidRDefault="000522A3" w:rsidP="000522A3">
      <w:pPr>
        <w:overflowPunct w:val="0"/>
        <w:autoSpaceDE w:val="0"/>
        <w:autoSpaceDN w:val="0"/>
        <w:adjustRightInd w:val="0"/>
        <w:spacing w:line="240" w:lineRule="auto"/>
        <w:ind w:left="568" w:hanging="284"/>
        <w:textAlignment w:val="baseline"/>
        <w:rPr>
          <w:rFonts w:eastAsiaTheme="minorEastAsia"/>
          <w:sz w:val="20"/>
          <w:lang w:eastAsia="ko-KR"/>
        </w:rPr>
      </w:pPr>
      <w:r>
        <w:rPr>
          <w:rFonts w:eastAsiaTheme="minorEastAsia" w:hint="eastAsia"/>
          <w:sz w:val="20"/>
          <w:lang w:eastAsia="ko-KR"/>
        </w:rPr>
        <w:t>&lt;</w:t>
      </w:r>
      <w:r>
        <w:rPr>
          <w:rFonts w:eastAsiaTheme="minorEastAsia"/>
          <w:sz w:val="20"/>
          <w:lang w:eastAsia="ko-KR"/>
        </w:rPr>
        <w:t>skip&gt;</w:t>
      </w:r>
    </w:p>
    <w:p w14:paraId="3F88539E" w14:textId="77777777" w:rsidR="000522A3" w:rsidRPr="00C963A1" w:rsidRDefault="000522A3" w:rsidP="007D3F43">
      <w:pPr>
        <w:rPr>
          <w:rFonts w:ascii="Arial" w:hAnsi="Arial" w:cs="Arial"/>
          <w:b/>
          <w:bCs/>
          <w:szCs w:val="22"/>
          <w:lang w:eastAsia="ko-KR"/>
        </w:rPr>
      </w:pPr>
    </w:p>
    <w:p w14:paraId="44107744" w14:textId="3501658F" w:rsidR="0027345B" w:rsidRPr="00E85D9A" w:rsidRDefault="00895E84" w:rsidP="0027345B">
      <w:pPr>
        <w:pStyle w:val="Heading1"/>
        <w:rPr>
          <w:lang w:val="en-US" w:eastAsia="ko-KR"/>
        </w:rPr>
      </w:pPr>
      <w:r>
        <w:rPr>
          <w:lang w:val="en-US" w:eastAsia="ko-KR"/>
        </w:rPr>
        <w:t>4</w:t>
      </w:r>
      <w:r w:rsidR="0027345B" w:rsidRPr="00E85D9A">
        <w:rPr>
          <w:lang w:val="en-US" w:eastAsia="ko-KR"/>
        </w:rPr>
        <w:t>. Conclusion</w:t>
      </w:r>
    </w:p>
    <w:p w14:paraId="0B932409" w14:textId="77777777" w:rsidR="007830B5" w:rsidRDefault="007830B5" w:rsidP="007830B5">
      <w:pPr>
        <w:rPr>
          <w:rFonts w:ascii="Arial" w:eastAsia="굴림" w:hAnsi="Arial" w:cs="Arial"/>
          <w:b/>
          <w:bCs/>
          <w:color w:val="000000"/>
          <w:szCs w:val="22"/>
          <w:lang w:eastAsia="ko-KR"/>
        </w:rPr>
      </w:pPr>
      <w:r>
        <w:rPr>
          <w:rFonts w:ascii="Arial" w:eastAsia="굴림" w:hAnsi="Arial" w:cs="Arial" w:hint="eastAsia"/>
          <w:b/>
          <w:bCs/>
          <w:color w:val="000000"/>
          <w:szCs w:val="22"/>
          <w:lang w:eastAsia="ko-KR"/>
        </w:rPr>
        <w:t>P</w:t>
      </w:r>
      <w:r>
        <w:rPr>
          <w:rFonts w:ascii="Arial" w:eastAsia="굴림" w:hAnsi="Arial" w:cs="Arial"/>
          <w:b/>
          <w:bCs/>
          <w:color w:val="000000"/>
          <w:szCs w:val="22"/>
          <w:lang w:eastAsia="ko-KR"/>
        </w:rPr>
        <w:t>roposal 1. To discuss whether to allow flight path update indication on SCG</w:t>
      </w:r>
    </w:p>
    <w:p w14:paraId="16FF29E4" w14:textId="77777777" w:rsidR="007830B5" w:rsidRDefault="007830B5" w:rsidP="007830B5">
      <w:pPr>
        <w:rPr>
          <w:rFonts w:ascii="Arial" w:eastAsia="굴림" w:hAnsi="Arial" w:cs="Arial"/>
          <w:b/>
          <w:bCs/>
          <w:color w:val="000000"/>
          <w:szCs w:val="22"/>
          <w:lang w:eastAsia="ko-KR"/>
        </w:rPr>
      </w:pPr>
      <w:r w:rsidRPr="00C963A1">
        <w:rPr>
          <w:rFonts w:ascii="Arial" w:eastAsia="굴림" w:hAnsi="Arial" w:cs="Arial"/>
          <w:b/>
          <w:bCs/>
          <w:color w:val="000000"/>
          <w:szCs w:val="22"/>
          <w:lang w:eastAsia="ko-KR"/>
        </w:rPr>
        <w:t xml:space="preserve">Proposal </w:t>
      </w:r>
      <w:r>
        <w:rPr>
          <w:rFonts w:ascii="Arial" w:eastAsia="굴림" w:hAnsi="Arial" w:cs="Arial"/>
          <w:b/>
          <w:bCs/>
          <w:color w:val="000000"/>
          <w:szCs w:val="22"/>
          <w:lang w:eastAsia="ko-KR"/>
        </w:rPr>
        <w:t>2. If flight path update indication via SCG is not allowed, to adopt TP 3.1</w:t>
      </w:r>
    </w:p>
    <w:p w14:paraId="7A35F065" w14:textId="77777777" w:rsidR="007830B5" w:rsidRDefault="007830B5" w:rsidP="007830B5">
      <w:pPr>
        <w:rPr>
          <w:rFonts w:ascii="Arial" w:eastAsia="굴림" w:hAnsi="Arial" w:cs="Arial"/>
          <w:b/>
          <w:bCs/>
          <w:color w:val="000000"/>
          <w:szCs w:val="22"/>
          <w:lang w:eastAsia="ko-KR"/>
        </w:rPr>
      </w:pPr>
      <w:r>
        <w:rPr>
          <w:rFonts w:ascii="Arial" w:eastAsia="굴림" w:hAnsi="Arial" w:cs="Arial"/>
          <w:b/>
          <w:bCs/>
          <w:color w:val="000000"/>
          <w:szCs w:val="22"/>
          <w:lang w:eastAsia="ko-KR"/>
        </w:rPr>
        <w:t xml:space="preserve">Proposal 3. If flight path update indication via SCG is allowed, to adopt TP 3.2  </w:t>
      </w:r>
    </w:p>
    <w:p w14:paraId="51D5AB00" w14:textId="5009306A" w:rsidR="006645E2" w:rsidRPr="009F40EA" w:rsidRDefault="006645E2" w:rsidP="007830B5">
      <w:pPr>
        <w:jc w:val="both"/>
        <w:rPr>
          <w:rFonts w:ascii="Arial" w:hAnsi="Arial" w:cs="Arial"/>
          <w:lang w:eastAsia="ko-KR"/>
        </w:rPr>
      </w:pPr>
    </w:p>
    <w:sectPr w:rsidR="006645E2" w:rsidRPr="009F40EA">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9B98B" w14:textId="77777777" w:rsidR="006E7B96" w:rsidRDefault="006E7B96">
      <w:pPr>
        <w:spacing w:after="0" w:line="240" w:lineRule="auto"/>
      </w:pPr>
      <w:r>
        <w:separator/>
      </w:r>
    </w:p>
  </w:endnote>
  <w:endnote w:type="continuationSeparator" w:id="0">
    <w:p w14:paraId="2166395E" w14:textId="77777777" w:rsidR="006E7B96" w:rsidRDefault="006E7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25F7D876"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5015">
      <w:rPr>
        <w:rStyle w:val="PageNumber"/>
        <w:noProof/>
      </w:rPr>
      <w:t>4</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CE60" w14:textId="77777777" w:rsidR="006E7B96" w:rsidRDefault="006E7B96">
      <w:pPr>
        <w:spacing w:after="0" w:line="240" w:lineRule="auto"/>
      </w:pPr>
      <w:r>
        <w:separator/>
      </w:r>
    </w:p>
  </w:footnote>
  <w:footnote w:type="continuationSeparator" w:id="0">
    <w:p w14:paraId="42EBD474" w14:textId="77777777" w:rsidR="006E7B96" w:rsidRDefault="006E7B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512"/>
    <w:multiLevelType w:val="hybridMultilevel"/>
    <w:tmpl w:val="084C87FA"/>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071C3"/>
    <w:multiLevelType w:val="hybridMultilevel"/>
    <w:tmpl w:val="08D8C0F6"/>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8410F9"/>
    <w:multiLevelType w:val="multilevel"/>
    <w:tmpl w:val="7DFA2902"/>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D7DC8"/>
    <w:multiLevelType w:val="hybridMultilevel"/>
    <w:tmpl w:val="5A365896"/>
    <w:lvl w:ilvl="0" w:tplc="FFFFFFFF">
      <w:start w:val="1"/>
      <w:numFmt w:val="upperLetter"/>
      <w:lvlText w:val="%1."/>
      <w:lvlJc w:val="left"/>
      <w:pPr>
        <w:ind w:left="12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E4D2F00"/>
    <w:multiLevelType w:val="hybridMultilevel"/>
    <w:tmpl w:val="35985476"/>
    <w:lvl w:ilvl="0" w:tplc="471C88BC">
      <w:start w:val="2"/>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BC47BE"/>
    <w:multiLevelType w:val="hybridMultilevel"/>
    <w:tmpl w:val="456CA348"/>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73C0E75C">
      <w:start w:val="2"/>
      <w:numFmt w:val="bullet"/>
      <w:lvlText w:val="-"/>
      <w:lvlJc w:val="left"/>
      <w:pPr>
        <w:ind w:left="1960" w:hanging="360"/>
      </w:pPr>
      <w:rPr>
        <w:rFonts w:ascii="Times New Roman" w:eastAsia="굴림" w:hAnsi="Times New Roman" w:cs="Times New Roman" w:hint="default"/>
      </w:rPr>
    </w:lvl>
    <w:lvl w:ilvl="4" w:tplc="FFFFFFFF">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5"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C305CFD"/>
    <w:multiLevelType w:val="hybridMultilevel"/>
    <w:tmpl w:val="B79A3AB2"/>
    <w:lvl w:ilvl="0" w:tplc="B6B48EB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38013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CA259A"/>
    <w:multiLevelType w:val="hybridMultilevel"/>
    <w:tmpl w:val="8390B19A"/>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4457E01"/>
    <w:multiLevelType w:val="hybridMultilevel"/>
    <w:tmpl w:val="2FD6A6B4"/>
    <w:lvl w:ilvl="0" w:tplc="41F0FF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718606C"/>
    <w:multiLevelType w:val="hybridMultilevel"/>
    <w:tmpl w:val="97C612FE"/>
    <w:lvl w:ilvl="0" w:tplc="D45678C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8231CB"/>
    <w:multiLevelType w:val="hybridMultilevel"/>
    <w:tmpl w:val="08D8C0F6"/>
    <w:lvl w:ilvl="0" w:tplc="C232A6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8747FC6"/>
    <w:multiLevelType w:val="hybridMultilevel"/>
    <w:tmpl w:val="56DCC97A"/>
    <w:lvl w:ilvl="0" w:tplc="B9601728">
      <w:start w:val="1"/>
      <w:numFmt w:val="bullet"/>
      <w:lvlText w:val="Þ"/>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75C45D6"/>
    <w:multiLevelType w:val="multilevel"/>
    <w:tmpl w:val="475C45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E5626"/>
    <w:multiLevelType w:val="hybridMultilevel"/>
    <w:tmpl w:val="4BA67E9C"/>
    <w:lvl w:ilvl="0" w:tplc="BE14AE1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DD2536"/>
    <w:multiLevelType w:val="hybridMultilevel"/>
    <w:tmpl w:val="BD587590"/>
    <w:lvl w:ilvl="0" w:tplc="444A4AD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1E63B77"/>
    <w:multiLevelType w:val="singleLevel"/>
    <w:tmpl w:val="71E63B77"/>
    <w:lvl w:ilvl="0">
      <w:start w:val="3"/>
      <w:numFmt w:val="decimal"/>
      <w:lvlText w:val="%1&gt;"/>
      <w:lvlJc w:val="left"/>
    </w:lvl>
  </w:abstractNum>
  <w:abstractNum w:abstractNumId="4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9949942">
    <w:abstractNumId w:val="39"/>
  </w:num>
  <w:num w:numId="2" w16cid:durableId="329677710">
    <w:abstractNumId w:val="32"/>
  </w:num>
  <w:num w:numId="3" w16cid:durableId="813910064">
    <w:abstractNumId w:val="11"/>
  </w:num>
  <w:num w:numId="4" w16cid:durableId="1665472131">
    <w:abstractNumId w:val="15"/>
  </w:num>
  <w:num w:numId="5" w16cid:durableId="634528415">
    <w:abstractNumId w:val="3"/>
  </w:num>
  <w:num w:numId="6" w16cid:durableId="530916651">
    <w:abstractNumId w:val="5"/>
  </w:num>
  <w:num w:numId="7" w16cid:durableId="761799236">
    <w:abstractNumId w:val="42"/>
  </w:num>
  <w:num w:numId="8" w16cid:durableId="1260143193">
    <w:abstractNumId w:val="4"/>
  </w:num>
  <w:num w:numId="9" w16cid:durableId="1425880127">
    <w:abstractNumId w:val="28"/>
  </w:num>
  <w:num w:numId="10" w16cid:durableId="1403796619">
    <w:abstractNumId w:val="25"/>
  </w:num>
  <w:num w:numId="11" w16cid:durableId="394356868">
    <w:abstractNumId w:val="10"/>
  </w:num>
  <w:num w:numId="12" w16cid:durableId="1449197812">
    <w:abstractNumId w:val="6"/>
  </w:num>
  <w:num w:numId="13" w16cid:durableId="708843307">
    <w:abstractNumId w:val="26"/>
  </w:num>
  <w:num w:numId="14" w16cid:durableId="1896887291">
    <w:abstractNumId w:val="39"/>
  </w:num>
  <w:num w:numId="15" w16cid:durableId="1008367104">
    <w:abstractNumId w:val="2"/>
  </w:num>
  <w:num w:numId="16" w16cid:durableId="640965100">
    <w:abstractNumId w:val="13"/>
  </w:num>
  <w:num w:numId="17" w16cid:durableId="1563641861">
    <w:abstractNumId w:val="29"/>
  </w:num>
  <w:num w:numId="18" w16cid:durableId="2043940762">
    <w:abstractNumId w:val="31"/>
  </w:num>
  <w:num w:numId="19" w16cid:durableId="81265949">
    <w:abstractNumId w:val="39"/>
  </w:num>
  <w:num w:numId="20" w16cid:durableId="1964994580">
    <w:abstractNumId w:val="30"/>
  </w:num>
  <w:num w:numId="21" w16cid:durableId="142159239">
    <w:abstractNumId w:val="44"/>
  </w:num>
  <w:num w:numId="22" w16cid:durableId="1277638375">
    <w:abstractNumId w:val="22"/>
  </w:num>
  <w:num w:numId="23" w16cid:durableId="1299844937">
    <w:abstractNumId w:val="21"/>
  </w:num>
  <w:num w:numId="24" w16cid:durableId="772867967">
    <w:abstractNumId w:val="20"/>
  </w:num>
  <w:num w:numId="25" w16cid:durableId="920718504">
    <w:abstractNumId w:val="0"/>
  </w:num>
  <w:num w:numId="26" w16cid:durableId="698353688">
    <w:abstractNumId w:val="14"/>
  </w:num>
  <w:num w:numId="27" w16cid:durableId="1169560783">
    <w:abstractNumId w:val="12"/>
  </w:num>
  <w:num w:numId="28" w16cid:durableId="1147212280">
    <w:abstractNumId w:val="35"/>
  </w:num>
  <w:num w:numId="29" w16cid:durableId="274605537">
    <w:abstractNumId w:val="43"/>
  </w:num>
  <w:num w:numId="30" w16cid:durableId="2102295303">
    <w:abstractNumId w:val="1"/>
  </w:num>
  <w:num w:numId="31" w16cid:durableId="1700887644">
    <w:abstractNumId w:val="19"/>
  </w:num>
  <w:num w:numId="32" w16cid:durableId="957031760">
    <w:abstractNumId w:val="16"/>
  </w:num>
  <w:num w:numId="33" w16cid:durableId="368336362">
    <w:abstractNumId w:val="34"/>
  </w:num>
  <w:num w:numId="34" w16cid:durableId="2059743238">
    <w:abstractNumId w:val="8"/>
  </w:num>
  <w:num w:numId="35" w16cid:durableId="543635374">
    <w:abstractNumId w:val="37"/>
  </w:num>
  <w:num w:numId="36" w16cid:durableId="1270744995">
    <w:abstractNumId w:val="24"/>
  </w:num>
  <w:num w:numId="37" w16cid:durableId="1952743291">
    <w:abstractNumId w:val="41"/>
  </w:num>
  <w:num w:numId="38" w16cid:durableId="51274836">
    <w:abstractNumId w:val="18"/>
  </w:num>
  <w:num w:numId="39" w16cid:durableId="388041451">
    <w:abstractNumId w:val="9"/>
  </w:num>
  <w:num w:numId="40" w16cid:durableId="476804764">
    <w:abstractNumId w:val="38"/>
  </w:num>
  <w:num w:numId="41" w16cid:durableId="2143037155">
    <w:abstractNumId w:val="7"/>
  </w:num>
  <w:num w:numId="42" w16cid:durableId="1266232738">
    <w:abstractNumId w:val="23"/>
  </w:num>
  <w:num w:numId="43" w16cid:durableId="7685277">
    <w:abstractNumId w:val="33"/>
  </w:num>
  <w:num w:numId="44" w16cid:durableId="237714217">
    <w:abstractNumId w:val="17"/>
  </w:num>
  <w:num w:numId="45" w16cid:durableId="733359437">
    <w:abstractNumId w:val="36"/>
  </w:num>
  <w:num w:numId="46" w16cid:durableId="1558315771">
    <w:abstractNumId w:val="27"/>
  </w:num>
  <w:num w:numId="47" w16cid:durableId="541986772">
    <w:abstractNumId w:val="4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Soo Kim)">
    <w15:presenceInfo w15:providerId="None" w15:userId="LGE (Soo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A5F"/>
    <w:rsid w:val="000052E9"/>
    <w:rsid w:val="00005326"/>
    <w:rsid w:val="0000577F"/>
    <w:rsid w:val="000105B9"/>
    <w:rsid w:val="00011DFA"/>
    <w:rsid w:val="00011E97"/>
    <w:rsid w:val="00013370"/>
    <w:rsid w:val="00014C92"/>
    <w:rsid w:val="00021278"/>
    <w:rsid w:val="00021706"/>
    <w:rsid w:val="000251A8"/>
    <w:rsid w:val="00027C6C"/>
    <w:rsid w:val="00032104"/>
    <w:rsid w:val="00032238"/>
    <w:rsid w:val="00036F8A"/>
    <w:rsid w:val="00041CB7"/>
    <w:rsid w:val="000453DB"/>
    <w:rsid w:val="00045450"/>
    <w:rsid w:val="0004697E"/>
    <w:rsid w:val="00046BDB"/>
    <w:rsid w:val="000522A3"/>
    <w:rsid w:val="0005352D"/>
    <w:rsid w:val="000550E1"/>
    <w:rsid w:val="0005517E"/>
    <w:rsid w:val="00060C07"/>
    <w:rsid w:val="00063D37"/>
    <w:rsid w:val="000666D9"/>
    <w:rsid w:val="00075630"/>
    <w:rsid w:val="000777CE"/>
    <w:rsid w:val="000809C6"/>
    <w:rsid w:val="00080AB3"/>
    <w:rsid w:val="000833C7"/>
    <w:rsid w:val="00086D6D"/>
    <w:rsid w:val="000874DF"/>
    <w:rsid w:val="00087C1E"/>
    <w:rsid w:val="000921C3"/>
    <w:rsid w:val="00093085"/>
    <w:rsid w:val="00093C81"/>
    <w:rsid w:val="000A4B10"/>
    <w:rsid w:val="000A4B24"/>
    <w:rsid w:val="000A4E71"/>
    <w:rsid w:val="000A7C42"/>
    <w:rsid w:val="000A7CB6"/>
    <w:rsid w:val="000B0139"/>
    <w:rsid w:val="000B5606"/>
    <w:rsid w:val="000B691D"/>
    <w:rsid w:val="000B6CBF"/>
    <w:rsid w:val="000B6CFA"/>
    <w:rsid w:val="000C07D8"/>
    <w:rsid w:val="000C121C"/>
    <w:rsid w:val="000C2163"/>
    <w:rsid w:val="000C306A"/>
    <w:rsid w:val="000C3F49"/>
    <w:rsid w:val="000C4B01"/>
    <w:rsid w:val="000C62AB"/>
    <w:rsid w:val="000C7D4E"/>
    <w:rsid w:val="000D0E1D"/>
    <w:rsid w:val="000D184E"/>
    <w:rsid w:val="000D1C47"/>
    <w:rsid w:val="000D1F10"/>
    <w:rsid w:val="000D2A68"/>
    <w:rsid w:val="000D37C1"/>
    <w:rsid w:val="000D5FBD"/>
    <w:rsid w:val="000E0399"/>
    <w:rsid w:val="000E16E1"/>
    <w:rsid w:val="000E2B3E"/>
    <w:rsid w:val="000E643D"/>
    <w:rsid w:val="000E6792"/>
    <w:rsid w:val="000F1458"/>
    <w:rsid w:val="000F216B"/>
    <w:rsid w:val="000F3320"/>
    <w:rsid w:val="000F3772"/>
    <w:rsid w:val="000F3B6A"/>
    <w:rsid w:val="000F44A8"/>
    <w:rsid w:val="000F4A00"/>
    <w:rsid w:val="000F4E58"/>
    <w:rsid w:val="000F5D1B"/>
    <w:rsid w:val="000F61E9"/>
    <w:rsid w:val="000F751C"/>
    <w:rsid w:val="00101EA2"/>
    <w:rsid w:val="001028B5"/>
    <w:rsid w:val="001029C9"/>
    <w:rsid w:val="00102EBC"/>
    <w:rsid w:val="00104F52"/>
    <w:rsid w:val="00105E55"/>
    <w:rsid w:val="0010671A"/>
    <w:rsid w:val="00107C50"/>
    <w:rsid w:val="00107F12"/>
    <w:rsid w:val="0011042B"/>
    <w:rsid w:val="00110A4E"/>
    <w:rsid w:val="001110EF"/>
    <w:rsid w:val="00111D61"/>
    <w:rsid w:val="001120EC"/>
    <w:rsid w:val="001152FA"/>
    <w:rsid w:val="00122DA2"/>
    <w:rsid w:val="00124085"/>
    <w:rsid w:val="0012530E"/>
    <w:rsid w:val="00130BE2"/>
    <w:rsid w:val="00132CFE"/>
    <w:rsid w:val="001354A6"/>
    <w:rsid w:val="001368AD"/>
    <w:rsid w:val="001369B6"/>
    <w:rsid w:val="0013769B"/>
    <w:rsid w:val="0014019D"/>
    <w:rsid w:val="00140C7A"/>
    <w:rsid w:val="00140D68"/>
    <w:rsid w:val="00142ECF"/>
    <w:rsid w:val="0014394D"/>
    <w:rsid w:val="00144092"/>
    <w:rsid w:val="0014491D"/>
    <w:rsid w:val="00146502"/>
    <w:rsid w:val="00147D19"/>
    <w:rsid w:val="00153572"/>
    <w:rsid w:val="00160BC7"/>
    <w:rsid w:val="00161C53"/>
    <w:rsid w:val="0016344D"/>
    <w:rsid w:val="00167982"/>
    <w:rsid w:val="0017320D"/>
    <w:rsid w:val="00173237"/>
    <w:rsid w:val="00174B65"/>
    <w:rsid w:val="00177883"/>
    <w:rsid w:val="001778E1"/>
    <w:rsid w:val="00180879"/>
    <w:rsid w:val="001842D0"/>
    <w:rsid w:val="00184D2A"/>
    <w:rsid w:val="001869BF"/>
    <w:rsid w:val="00190891"/>
    <w:rsid w:val="001911E7"/>
    <w:rsid w:val="00192B21"/>
    <w:rsid w:val="00194E85"/>
    <w:rsid w:val="001971FB"/>
    <w:rsid w:val="001A06B8"/>
    <w:rsid w:val="001A12B1"/>
    <w:rsid w:val="001A3695"/>
    <w:rsid w:val="001A4A11"/>
    <w:rsid w:val="001A5907"/>
    <w:rsid w:val="001A5C8C"/>
    <w:rsid w:val="001B4140"/>
    <w:rsid w:val="001B7BB3"/>
    <w:rsid w:val="001C0915"/>
    <w:rsid w:val="001C0F80"/>
    <w:rsid w:val="001C13EA"/>
    <w:rsid w:val="001C3F80"/>
    <w:rsid w:val="001C5593"/>
    <w:rsid w:val="001C5C8A"/>
    <w:rsid w:val="001C6C64"/>
    <w:rsid w:val="001C6EA1"/>
    <w:rsid w:val="001D29B0"/>
    <w:rsid w:val="001D3442"/>
    <w:rsid w:val="001D4C65"/>
    <w:rsid w:val="001D59C7"/>
    <w:rsid w:val="001D6C8F"/>
    <w:rsid w:val="001E02DE"/>
    <w:rsid w:val="001E0465"/>
    <w:rsid w:val="001E101E"/>
    <w:rsid w:val="001E1417"/>
    <w:rsid w:val="001E3792"/>
    <w:rsid w:val="001E42F2"/>
    <w:rsid w:val="001E4AE2"/>
    <w:rsid w:val="001E5285"/>
    <w:rsid w:val="001E529C"/>
    <w:rsid w:val="001E72AF"/>
    <w:rsid w:val="001F067A"/>
    <w:rsid w:val="001F245A"/>
    <w:rsid w:val="001F489D"/>
    <w:rsid w:val="001F541E"/>
    <w:rsid w:val="001F7DE6"/>
    <w:rsid w:val="00201ED8"/>
    <w:rsid w:val="00203BA0"/>
    <w:rsid w:val="002040EA"/>
    <w:rsid w:val="00206F64"/>
    <w:rsid w:val="00211DB8"/>
    <w:rsid w:val="00215581"/>
    <w:rsid w:val="0021583F"/>
    <w:rsid w:val="00223206"/>
    <w:rsid w:val="00223A04"/>
    <w:rsid w:val="0022423A"/>
    <w:rsid w:val="0022703A"/>
    <w:rsid w:val="00235D44"/>
    <w:rsid w:val="0024008D"/>
    <w:rsid w:val="00240A55"/>
    <w:rsid w:val="00243F16"/>
    <w:rsid w:val="0024429E"/>
    <w:rsid w:val="00245088"/>
    <w:rsid w:val="0025066F"/>
    <w:rsid w:val="00252683"/>
    <w:rsid w:val="0025582B"/>
    <w:rsid w:val="00255EFB"/>
    <w:rsid w:val="002563D4"/>
    <w:rsid w:val="00257079"/>
    <w:rsid w:val="00261233"/>
    <w:rsid w:val="00263AC4"/>
    <w:rsid w:val="00264A3C"/>
    <w:rsid w:val="002657F7"/>
    <w:rsid w:val="00265BC6"/>
    <w:rsid w:val="00265D7C"/>
    <w:rsid w:val="00267411"/>
    <w:rsid w:val="00267974"/>
    <w:rsid w:val="002702CA"/>
    <w:rsid w:val="00271B05"/>
    <w:rsid w:val="0027345B"/>
    <w:rsid w:val="00273ADB"/>
    <w:rsid w:val="00274AE4"/>
    <w:rsid w:val="0027548D"/>
    <w:rsid w:val="00275964"/>
    <w:rsid w:val="002765C6"/>
    <w:rsid w:val="00280871"/>
    <w:rsid w:val="00282DF1"/>
    <w:rsid w:val="00283C23"/>
    <w:rsid w:val="00284D2E"/>
    <w:rsid w:val="00285A88"/>
    <w:rsid w:val="002863F8"/>
    <w:rsid w:val="00286A18"/>
    <w:rsid w:val="00287A83"/>
    <w:rsid w:val="00290DCE"/>
    <w:rsid w:val="00290E05"/>
    <w:rsid w:val="00290FC7"/>
    <w:rsid w:val="00291EB7"/>
    <w:rsid w:val="00292068"/>
    <w:rsid w:val="00292115"/>
    <w:rsid w:val="002930A2"/>
    <w:rsid w:val="00294A42"/>
    <w:rsid w:val="00295A9C"/>
    <w:rsid w:val="0029695A"/>
    <w:rsid w:val="002A01D4"/>
    <w:rsid w:val="002A0881"/>
    <w:rsid w:val="002A0C53"/>
    <w:rsid w:val="002A1EA6"/>
    <w:rsid w:val="002A2986"/>
    <w:rsid w:val="002A3B1C"/>
    <w:rsid w:val="002A4721"/>
    <w:rsid w:val="002A7817"/>
    <w:rsid w:val="002B1F33"/>
    <w:rsid w:val="002B285E"/>
    <w:rsid w:val="002B31A0"/>
    <w:rsid w:val="002B4647"/>
    <w:rsid w:val="002B5C1D"/>
    <w:rsid w:val="002B67A8"/>
    <w:rsid w:val="002B7809"/>
    <w:rsid w:val="002C2B1F"/>
    <w:rsid w:val="002C3833"/>
    <w:rsid w:val="002C56E9"/>
    <w:rsid w:val="002C5D3E"/>
    <w:rsid w:val="002C60DD"/>
    <w:rsid w:val="002C62C0"/>
    <w:rsid w:val="002C7E2E"/>
    <w:rsid w:val="002D019E"/>
    <w:rsid w:val="002D27F1"/>
    <w:rsid w:val="002D572B"/>
    <w:rsid w:val="002E16B2"/>
    <w:rsid w:val="002E17B7"/>
    <w:rsid w:val="002E406E"/>
    <w:rsid w:val="002E4864"/>
    <w:rsid w:val="002E5606"/>
    <w:rsid w:val="002E5B73"/>
    <w:rsid w:val="002E7DE2"/>
    <w:rsid w:val="002F0D49"/>
    <w:rsid w:val="002F0E0F"/>
    <w:rsid w:val="002F12C5"/>
    <w:rsid w:val="002F4A18"/>
    <w:rsid w:val="002F4F52"/>
    <w:rsid w:val="002F56A1"/>
    <w:rsid w:val="002F60E6"/>
    <w:rsid w:val="003020AF"/>
    <w:rsid w:val="00304EFB"/>
    <w:rsid w:val="0030516B"/>
    <w:rsid w:val="00310759"/>
    <w:rsid w:val="003127A0"/>
    <w:rsid w:val="0031327C"/>
    <w:rsid w:val="00313419"/>
    <w:rsid w:val="00316594"/>
    <w:rsid w:val="00317FA6"/>
    <w:rsid w:val="00321217"/>
    <w:rsid w:val="00323133"/>
    <w:rsid w:val="0032448E"/>
    <w:rsid w:val="003248C6"/>
    <w:rsid w:val="0032497E"/>
    <w:rsid w:val="00324DB0"/>
    <w:rsid w:val="00324E3D"/>
    <w:rsid w:val="003257FD"/>
    <w:rsid w:val="0033744B"/>
    <w:rsid w:val="00337925"/>
    <w:rsid w:val="00340A0E"/>
    <w:rsid w:val="003443F3"/>
    <w:rsid w:val="00345473"/>
    <w:rsid w:val="00352396"/>
    <w:rsid w:val="00354442"/>
    <w:rsid w:val="0035484E"/>
    <w:rsid w:val="00354BE3"/>
    <w:rsid w:val="00355312"/>
    <w:rsid w:val="003562CA"/>
    <w:rsid w:val="003571B5"/>
    <w:rsid w:val="00357D3D"/>
    <w:rsid w:val="00360C0A"/>
    <w:rsid w:val="00362B05"/>
    <w:rsid w:val="00365776"/>
    <w:rsid w:val="00365A32"/>
    <w:rsid w:val="00366F28"/>
    <w:rsid w:val="0036718C"/>
    <w:rsid w:val="00367D87"/>
    <w:rsid w:val="00370F19"/>
    <w:rsid w:val="003714E8"/>
    <w:rsid w:val="0037255C"/>
    <w:rsid w:val="003729E7"/>
    <w:rsid w:val="00375201"/>
    <w:rsid w:val="00375DEB"/>
    <w:rsid w:val="003804C3"/>
    <w:rsid w:val="00382077"/>
    <w:rsid w:val="003853EA"/>
    <w:rsid w:val="00387014"/>
    <w:rsid w:val="0038708F"/>
    <w:rsid w:val="00390C96"/>
    <w:rsid w:val="0039273F"/>
    <w:rsid w:val="00392AAD"/>
    <w:rsid w:val="003949FF"/>
    <w:rsid w:val="00394AB8"/>
    <w:rsid w:val="003A1B3C"/>
    <w:rsid w:val="003A7EF2"/>
    <w:rsid w:val="003B0052"/>
    <w:rsid w:val="003B091A"/>
    <w:rsid w:val="003B1C74"/>
    <w:rsid w:val="003B2DAF"/>
    <w:rsid w:val="003B4288"/>
    <w:rsid w:val="003B5867"/>
    <w:rsid w:val="003B5E74"/>
    <w:rsid w:val="003B6696"/>
    <w:rsid w:val="003B7DD0"/>
    <w:rsid w:val="003C1989"/>
    <w:rsid w:val="003C2907"/>
    <w:rsid w:val="003C2BBD"/>
    <w:rsid w:val="003C421B"/>
    <w:rsid w:val="003C452F"/>
    <w:rsid w:val="003C5253"/>
    <w:rsid w:val="003C69C5"/>
    <w:rsid w:val="003D3C98"/>
    <w:rsid w:val="003D4008"/>
    <w:rsid w:val="003D4F9A"/>
    <w:rsid w:val="003D6A6C"/>
    <w:rsid w:val="003D6EE4"/>
    <w:rsid w:val="003E13A1"/>
    <w:rsid w:val="003E23FE"/>
    <w:rsid w:val="003E58DD"/>
    <w:rsid w:val="003E6152"/>
    <w:rsid w:val="003E733C"/>
    <w:rsid w:val="003E7DC6"/>
    <w:rsid w:val="003F1A16"/>
    <w:rsid w:val="003F22D8"/>
    <w:rsid w:val="003F2BD2"/>
    <w:rsid w:val="003F3BD4"/>
    <w:rsid w:val="003F45C1"/>
    <w:rsid w:val="00400E2C"/>
    <w:rsid w:val="0040282C"/>
    <w:rsid w:val="00402ED2"/>
    <w:rsid w:val="00403821"/>
    <w:rsid w:val="004046C2"/>
    <w:rsid w:val="004078A7"/>
    <w:rsid w:val="00411DBC"/>
    <w:rsid w:val="004130CC"/>
    <w:rsid w:val="004134A0"/>
    <w:rsid w:val="00413B94"/>
    <w:rsid w:val="00415733"/>
    <w:rsid w:val="00416B81"/>
    <w:rsid w:val="00417EA5"/>
    <w:rsid w:val="004227CE"/>
    <w:rsid w:val="0042349E"/>
    <w:rsid w:val="004236A7"/>
    <w:rsid w:val="004240FD"/>
    <w:rsid w:val="00424C99"/>
    <w:rsid w:val="00426651"/>
    <w:rsid w:val="00426F73"/>
    <w:rsid w:val="004323CB"/>
    <w:rsid w:val="00436D1A"/>
    <w:rsid w:val="0044266D"/>
    <w:rsid w:val="00445FB5"/>
    <w:rsid w:val="004477D9"/>
    <w:rsid w:val="004508F4"/>
    <w:rsid w:val="00450B3B"/>
    <w:rsid w:val="00450C2B"/>
    <w:rsid w:val="004510F8"/>
    <w:rsid w:val="0045131B"/>
    <w:rsid w:val="004532FF"/>
    <w:rsid w:val="00454098"/>
    <w:rsid w:val="004570C2"/>
    <w:rsid w:val="00460B81"/>
    <w:rsid w:val="00460D27"/>
    <w:rsid w:val="0046162F"/>
    <w:rsid w:val="00463111"/>
    <w:rsid w:val="004657FF"/>
    <w:rsid w:val="00466607"/>
    <w:rsid w:val="00470169"/>
    <w:rsid w:val="00470B4E"/>
    <w:rsid w:val="00471288"/>
    <w:rsid w:val="00473FA0"/>
    <w:rsid w:val="00474233"/>
    <w:rsid w:val="00474AB4"/>
    <w:rsid w:val="00474DC8"/>
    <w:rsid w:val="00474DF5"/>
    <w:rsid w:val="0047570F"/>
    <w:rsid w:val="00476886"/>
    <w:rsid w:val="0048109B"/>
    <w:rsid w:val="004834FF"/>
    <w:rsid w:val="0048378D"/>
    <w:rsid w:val="00484152"/>
    <w:rsid w:val="004847B3"/>
    <w:rsid w:val="00484883"/>
    <w:rsid w:val="00486A3D"/>
    <w:rsid w:val="00486DB6"/>
    <w:rsid w:val="00487A8E"/>
    <w:rsid w:val="00492B56"/>
    <w:rsid w:val="00494128"/>
    <w:rsid w:val="004956C9"/>
    <w:rsid w:val="00496B6E"/>
    <w:rsid w:val="004A1B0E"/>
    <w:rsid w:val="004A2AFA"/>
    <w:rsid w:val="004A3FB1"/>
    <w:rsid w:val="004A4E82"/>
    <w:rsid w:val="004A5751"/>
    <w:rsid w:val="004B1595"/>
    <w:rsid w:val="004B18E2"/>
    <w:rsid w:val="004B2005"/>
    <w:rsid w:val="004B24F7"/>
    <w:rsid w:val="004B3DBC"/>
    <w:rsid w:val="004B47A0"/>
    <w:rsid w:val="004B7067"/>
    <w:rsid w:val="004C0688"/>
    <w:rsid w:val="004C0E1F"/>
    <w:rsid w:val="004C29C2"/>
    <w:rsid w:val="004C3629"/>
    <w:rsid w:val="004C7738"/>
    <w:rsid w:val="004C7759"/>
    <w:rsid w:val="004D0A6D"/>
    <w:rsid w:val="004D188E"/>
    <w:rsid w:val="004D68E0"/>
    <w:rsid w:val="004D76F5"/>
    <w:rsid w:val="004E4D45"/>
    <w:rsid w:val="004E5B9B"/>
    <w:rsid w:val="004F1B65"/>
    <w:rsid w:val="004F2E5B"/>
    <w:rsid w:val="004F4386"/>
    <w:rsid w:val="004F5B7D"/>
    <w:rsid w:val="005022EF"/>
    <w:rsid w:val="0050481B"/>
    <w:rsid w:val="0050511E"/>
    <w:rsid w:val="00506D91"/>
    <w:rsid w:val="00507D79"/>
    <w:rsid w:val="00510FB7"/>
    <w:rsid w:val="005157ED"/>
    <w:rsid w:val="00515C59"/>
    <w:rsid w:val="005212AA"/>
    <w:rsid w:val="00523FD8"/>
    <w:rsid w:val="00524897"/>
    <w:rsid w:val="00527D6D"/>
    <w:rsid w:val="005328DA"/>
    <w:rsid w:val="00532A0E"/>
    <w:rsid w:val="00535C9E"/>
    <w:rsid w:val="00536278"/>
    <w:rsid w:val="00540CE4"/>
    <w:rsid w:val="00540D69"/>
    <w:rsid w:val="00541BFA"/>
    <w:rsid w:val="0054275A"/>
    <w:rsid w:val="0054283E"/>
    <w:rsid w:val="00544FF1"/>
    <w:rsid w:val="005451DC"/>
    <w:rsid w:val="0054649B"/>
    <w:rsid w:val="0055263C"/>
    <w:rsid w:val="0055286F"/>
    <w:rsid w:val="005539B9"/>
    <w:rsid w:val="00555562"/>
    <w:rsid w:val="00555998"/>
    <w:rsid w:val="00555A74"/>
    <w:rsid w:val="00555F8F"/>
    <w:rsid w:val="00556AF3"/>
    <w:rsid w:val="0056075A"/>
    <w:rsid w:val="005631F0"/>
    <w:rsid w:val="00564835"/>
    <w:rsid w:val="00565CB5"/>
    <w:rsid w:val="00566412"/>
    <w:rsid w:val="005666AE"/>
    <w:rsid w:val="00570C7A"/>
    <w:rsid w:val="00571C76"/>
    <w:rsid w:val="00571D54"/>
    <w:rsid w:val="0057238A"/>
    <w:rsid w:val="0057281F"/>
    <w:rsid w:val="00576D5F"/>
    <w:rsid w:val="00577E2E"/>
    <w:rsid w:val="005804BA"/>
    <w:rsid w:val="00581A2D"/>
    <w:rsid w:val="0058218C"/>
    <w:rsid w:val="005836B7"/>
    <w:rsid w:val="005865C1"/>
    <w:rsid w:val="0058755B"/>
    <w:rsid w:val="00587B90"/>
    <w:rsid w:val="00587F2D"/>
    <w:rsid w:val="00594827"/>
    <w:rsid w:val="00597462"/>
    <w:rsid w:val="005A0AD2"/>
    <w:rsid w:val="005A125B"/>
    <w:rsid w:val="005A191F"/>
    <w:rsid w:val="005A2BCD"/>
    <w:rsid w:val="005A6B62"/>
    <w:rsid w:val="005A7778"/>
    <w:rsid w:val="005B028D"/>
    <w:rsid w:val="005B03A5"/>
    <w:rsid w:val="005B2B04"/>
    <w:rsid w:val="005C006B"/>
    <w:rsid w:val="005C5DC1"/>
    <w:rsid w:val="005C641E"/>
    <w:rsid w:val="005C6817"/>
    <w:rsid w:val="005C6D09"/>
    <w:rsid w:val="005D00B2"/>
    <w:rsid w:val="005D07FD"/>
    <w:rsid w:val="005D1F67"/>
    <w:rsid w:val="005D2853"/>
    <w:rsid w:val="005D2EDF"/>
    <w:rsid w:val="005D463F"/>
    <w:rsid w:val="005D4B52"/>
    <w:rsid w:val="005D7C0D"/>
    <w:rsid w:val="005D7C57"/>
    <w:rsid w:val="005D7F21"/>
    <w:rsid w:val="005E2F3F"/>
    <w:rsid w:val="005E3B8E"/>
    <w:rsid w:val="005E4A35"/>
    <w:rsid w:val="005E4D46"/>
    <w:rsid w:val="005E50B9"/>
    <w:rsid w:val="005E6C29"/>
    <w:rsid w:val="005E7156"/>
    <w:rsid w:val="005E7FFA"/>
    <w:rsid w:val="005F24BD"/>
    <w:rsid w:val="005F336A"/>
    <w:rsid w:val="005F4EE6"/>
    <w:rsid w:val="005F61CA"/>
    <w:rsid w:val="005F723B"/>
    <w:rsid w:val="005F7363"/>
    <w:rsid w:val="005F7840"/>
    <w:rsid w:val="006031B4"/>
    <w:rsid w:val="00603450"/>
    <w:rsid w:val="00604E9C"/>
    <w:rsid w:val="00606BD2"/>
    <w:rsid w:val="00607494"/>
    <w:rsid w:val="00616363"/>
    <w:rsid w:val="00616705"/>
    <w:rsid w:val="00616CC0"/>
    <w:rsid w:val="006202D0"/>
    <w:rsid w:val="00621E3C"/>
    <w:rsid w:val="006269C6"/>
    <w:rsid w:val="006312E9"/>
    <w:rsid w:val="00631502"/>
    <w:rsid w:val="006320D5"/>
    <w:rsid w:val="006326FE"/>
    <w:rsid w:val="00632A8E"/>
    <w:rsid w:val="00632B06"/>
    <w:rsid w:val="00632F91"/>
    <w:rsid w:val="006352F8"/>
    <w:rsid w:val="00641DBF"/>
    <w:rsid w:val="00643BFA"/>
    <w:rsid w:val="006440A5"/>
    <w:rsid w:val="00651511"/>
    <w:rsid w:val="00651558"/>
    <w:rsid w:val="00653C5C"/>
    <w:rsid w:val="0065589A"/>
    <w:rsid w:val="006563FB"/>
    <w:rsid w:val="00656523"/>
    <w:rsid w:val="0065657B"/>
    <w:rsid w:val="00657A1C"/>
    <w:rsid w:val="0066018C"/>
    <w:rsid w:val="00661642"/>
    <w:rsid w:val="00661B90"/>
    <w:rsid w:val="00663AC1"/>
    <w:rsid w:val="006645E2"/>
    <w:rsid w:val="00664CE8"/>
    <w:rsid w:val="00665A7F"/>
    <w:rsid w:val="00667591"/>
    <w:rsid w:val="0067182B"/>
    <w:rsid w:val="0067212E"/>
    <w:rsid w:val="0067253C"/>
    <w:rsid w:val="00674A3E"/>
    <w:rsid w:val="00675DB5"/>
    <w:rsid w:val="0067658B"/>
    <w:rsid w:val="00677CBA"/>
    <w:rsid w:val="00680CD4"/>
    <w:rsid w:val="006816D1"/>
    <w:rsid w:val="00684C62"/>
    <w:rsid w:val="006850D2"/>
    <w:rsid w:val="00685DBD"/>
    <w:rsid w:val="00685E8D"/>
    <w:rsid w:val="00690FB6"/>
    <w:rsid w:val="00691B83"/>
    <w:rsid w:val="00691C29"/>
    <w:rsid w:val="00693FFA"/>
    <w:rsid w:val="0069546D"/>
    <w:rsid w:val="006A20BE"/>
    <w:rsid w:val="006A2E63"/>
    <w:rsid w:val="006A4510"/>
    <w:rsid w:val="006A4D1E"/>
    <w:rsid w:val="006B20C4"/>
    <w:rsid w:val="006B291A"/>
    <w:rsid w:val="006B3993"/>
    <w:rsid w:val="006B4754"/>
    <w:rsid w:val="006B5435"/>
    <w:rsid w:val="006B5B88"/>
    <w:rsid w:val="006B5D08"/>
    <w:rsid w:val="006C10D5"/>
    <w:rsid w:val="006C4BD4"/>
    <w:rsid w:val="006C4E92"/>
    <w:rsid w:val="006C62E0"/>
    <w:rsid w:val="006C711E"/>
    <w:rsid w:val="006D1358"/>
    <w:rsid w:val="006D2954"/>
    <w:rsid w:val="006D5D99"/>
    <w:rsid w:val="006E01E7"/>
    <w:rsid w:val="006E29F4"/>
    <w:rsid w:val="006E492D"/>
    <w:rsid w:val="006E4E8B"/>
    <w:rsid w:val="006E4F12"/>
    <w:rsid w:val="006E5B4B"/>
    <w:rsid w:val="006E7B96"/>
    <w:rsid w:val="006F0406"/>
    <w:rsid w:val="006F08A7"/>
    <w:rsid w:val="006F3966"/>
    <w:rsid w:val="006F5591"/>
    <w:rsid w:val="006F7F6B"/>
    <w:rsid w:val="007013B1"/>
    <w:rsid w:val="00706A22"/>
    <w:rsid w:val="00707ACE"/>
    <w:rsid w:val="007108C5"/>
    <w:rsid w:val="00711AD3"/>
    <w:rsid w:val="007134F2"/>
    <w:rsid w:val="007213CE"/>
    <w:rsid w:val="00721E13"/>
    <w:rsid w:val="00723927"/>
    <w:rsid w:val="00725015"/>
    <w:rsid w:val="00727D5A"/>
    <w:rsid w:val="0073020E"/>
    <w:rsid w:val="00731E89"/>
    <w:rsid w:val="00731EF7"/>
    <w:rsid w:val="00741AED"/>
    <w:rsid w:val="00741F90"/>
    <w:rsid w:val="00743AB0"/>
    <w:rsid w:val="007472BF"/>
    <w:rsid w:val="00751907"/>
    <w:rsid w:val="0075442D"/>
    <w:rsid w:val="0075554F"/>
    <w:rsid w:val="0076064C"/>
    <w:rsid w:val="00760AF3"/>
    <w:rsid w:val="00764820"/>
    <w:rsid w:val="00764A99"/>
    <w:rsid w:val="0076571D"/>
    <w:rsid w:val="007667EF"/>
    <w:rsid w:val="00767EFD"/>
    <w:rsid w:val="007709AC"/>
    <w:rsid w:val="0077200E"/>
    <w:rsid w:val="00772E55"/>
    <w:rsid w:val="00773721"/>
    <w:rsid w:val="007745DA"/>
    <w:rsid w:val="00775D16"/>
    <w:rsid w:val="00780737"/>
    <w:rsid w:val="007830B5"/>
    <w:rsid w:val="00785C11"/>
    <w:rsid w:val="0078644D"/>
    <w:rsid w:val="007865B9"/>
    <w:rsid w:val="007871B3"/>
    <w:rsid w:val="00787AAA"/>
    <w:rsid w:val="0079279A"/>
    <w:rsid w:val="00793004"/>
    <w:rsid w:val="0079764C"/>
    <w:rsid w:val="0079779D"/>
    <w:rsid w:val="007A2A37"/>
    <w:rsid w:val="007A2DC3"/>
    <w:rsid w:val="007A4572"/>
    <w:rsid w:val="007A4BC9"/>
    <w:rsid w:val="007A6226"/>
    <w:rsid w:val="007A6BCA"/>
    <w:rsid w:val="007B152F"/>
    <w:rsid w:val="007B24E4"/>
    <w:rsid w:val="007B2AFD"/>
    <w:rsid w:val="007B5156"/>
    <w:rsid w:val="007C2109"/>
    <w:rsid w:val="007C49F4"/>
    <w:rsid w:val="007C5B76"/>
    <w:rsid w:val="007D08C9"/>
    <w:rsid w:val="007D1D7D"/>
    <w:rsid w:val="007D3A50"/>
    <w:rsid w:val="007D3F43"/>
    <w:rsid w:val="007D4AEB"/>
    <w:rsid w:val="007D4D88"/>
    <w:rsid w:val="007D7DA8"/>
    <w:rsid w:val="007D7F45"/>
    <w:rsid w:val="007E0C2D"/>
    <w:rsid w:val="007E2212"/>
    <w:rsid w:val="007E2A00"/>
    <w:rsid w:val="007E316E"/>
    <w:rsid w:val="007E42FE"/>
    <w:rsid w:val="007E4E4E"/>
    <w:rsid w:val="007F0E4E"/>
    <w:rsid w:val="007F1AEF"/>
    <w:rsid w:val="007F5BDF"/>
    <w:rsid w:val="0080352A"/>
    <w:rsid w:val="00805377"/>
    <w:rsid w:val="0080537B"/>
    <w:rsid w:val="008060EB"/>
    <w:rsid w:val="00806101"/>
    <w:rsid w:val="0080618A"/>
    <w:rsid w:val="0081076A"/>
    <w:rsid w:val="00813688"/>
    <w:rsid w:val="00815666"/>
    <w:rsid w:val="00815735"/>
    <w:rsid w:val="00816221"/>
    <w:rsid w:val="00817394"/>
    <w:rsid w:val="00817AA1"/>
    <w:rsid w:val="00817B9D"/>
    <w:rsid w:val="008208DF"/>
    <w:rsid w:val="00822A06"/>
    <w:rsid w:val="0082446F"/>
    <w:rsid w:val="00825EE8"/>
    <w:rsid w:val="00826022"/>
    <w:rsid w:val="0083055A"/>
    <w:rsid w:val="008314AE"/>
    <w:rsid w:val="008316CA"/>
    <w:rsid w:val="00832F69"/>
    <w:rsid w:val="0083431D"/>
    <w:rsid w:val="0083443E"/>
    <w:rsid w:val="00836F8D"/>
    <w:rsid w:val="00837A3F"/>
    <w:rsid w:val="008442C1"/>
    <w:rsid w:val="00845036"/>
    <w:rsid w:val="00845372"/>
    <w:rsid w:val="008453F4"/>
    <w:rsid w:val="00845FBE"/>
    <w:rsid w:val="00850AAB"/>
    <w:rsid w:val="0085361B"/>
    <w:rsid w:val="00853D35"/>
    <w:rsid w:val="0085485D"/>
    <w:rsid w:val="0085568C"/>
    <w:rsid w:val="00856AD9"/>
    <w:rsid w:val="0085720A"/>
    <w:rsid w:val="00857A98"/>
    <w:rsid w:val="00860BFC"/>
    <w:rsid w:val="008623C1"/>
    <w:rsid w:val="008656EC"/>
    <w:rsid w:val="0087084C"/>
    <w:rsid w:val="00870934"/>
    <w:rsid w:val="00871666"/>
    <w:rsid w:val="008724C9"/>
    <w:rsid w:val="00872A39"/>
    <w:rsid w:val="00872DA2"/>
    <w:rsid w:val="008730FE"/>
    <w:rsid w:val="00876863"/>
    <w:rsid w:val="008769D8"/>
    <w:rsid w:val="00880AF1"/>
    <w:rsid w:val="00880E03"/>
    <w:rsid w:val="00881929"/>
    <w:rsid w:val="00881A1F"/>
    <w:rsid w:val="00882446"/>
    <w:rsid w:val="00882C8F"/>
    <w:rsid w:val="00890B37"/>
    <w:rsid w:val="0089349A"/>
    <w:rsid w:val="00895AFA"/>
    <w:rsid w:val="00895E84"/>
    <w:rsid w:val="00897527"/>
    <w:rsid w:val="008978CC"/>
    <w:rsid w:val="008A04F7"/>
    <w:rsid w:val="008A7F7E"/>
    <w:rsid w:val="008B0434"/>
    <w:rsid w:val="008B257E"/>
    <w:rsid w:val="008B2B03"/>
    <w:rsid w:val="008B6F9D"/>
    <w:rsid w:val="008B7AEA"/>
    <w:rsid w:val="008C0267"/>
    <w:rsid w:val="008C18EB"/>
    <w:rsid w:val="008C1BF1"/>
    <w:rsid w:val="008C1E9F"/>
    <w:rsid w:val="008C2407"/>
    <w:rsid w:val="008C2709"/>
    <w:rsid w:val="008C271F"/>
    <w:rsid w:val="008C3EA5"/>
    <w:rsid w:val="008C5402"/>
    <w:rsid w:val="008C67D5"/>
    <w:rsid w:val="008C6D8A"/>
    <w:rsid w:val="008D1653"/>
    <w:rsid w:val="008D49AC"/>
    <w:rsid w:val="008D584D"/>
    <w:rsid w:val="008D71A3"/>
    <w:rsid w:val="008D7FAF"/>
    <w:rsid w:val="008E0C3B"/>
    <w:rsid w:val="008E131B"/>
    <w:rsid w:val="008E225B"/>
    <w:rsid w:val="008E22F8"/>
    <w:rsid w:val="008E2D84"/>
    <w:rsid w:val="008E3F50"/>
    <w:rsid w:val="008E63F9"/>
    <w:rsid w:val="008E664D"/>
    <w:rsid w:val="008F2683"/>
    <w:rsid w:val="008F2A20"/>
    <w:rsid w:val="008F2DE9"/>
    <w:rsid w:val="008F3350"/>
    <w:rsid w:val="008F528B"/>
    <w:rsid w:val="008F594C"/>
    <w:rsid w:val="008F6EC8"/>
    <w:rsid w:val="008F765C"/>
    <w:rsid w:val="00900FE3"/>
    <w:rsid w:val="009010D4"/>
    <w:rsid w:val="00901189"/>
    <w:rsid w:val="00901229"/>
    <w:rsid w:val="00901574"/>
    <w:rsid w:val="00901DB4"/>
    <w:rsid w:val="0090387F"/>
    <w:rsid w:val="00903FAF"/>
    <w:rsid w:val="00910E40"/>
    <w:rsid w:val="009114C2"/>
    <w:rsid w:val="0091207B"/>
    <w:rsid w:val="00912D01"/>
    <w:rsid w:val="00913031"/>
    <w:rsid w:val="00913FA6"/>
    <w:rsid w:val="00914235"/>
    <w:rsid w:val="009148D8"/>
    <w:rsid w:val="00916417"/>
    <w:rsid w:val="00920048"/>
    <w:rsid w:val="0092079D"/>
    <w:rsid w:val="00920874"/>
    <w:rsid w:val="00921608"/>
    <w:rsid w:val="00922139"/>
    <w:rsid w:val="0092323B"/>
    <w:rsid w:val="00923D1D"/>
    <w:rsid w:val="00924BA2"/>
    <w:rsid w:val="00927F21"/>
    <w:rsid w:val="00931F5C"/>
    <w:rsid w:val="00932343"/>
    <w:rsid w:val="009334E5"/>
    <w:rsid w:val="0093385B"/>
    <w:rsid w:val="00935BF4"/>
    <w:rsid w:val="0093669C"/>
    <w:rsid w:val="00936BD2"/>
    <w:rsid w:val="00936D31"/>
    <w:rsid w:val="0094112C"/>
    <w:rsid w:val="00941D3B"/>
    <w:rsid w:val="00942982"/>
    <w:rsid w:val="00945205"/>
    <w:rsid w:val="0094536C"/>
    <w:rsid w:val="009550D5"/>
    <w:rsid w:val="00955F32"/>
    <w:rsid w:val="00956CF1"/>
    <w:rsid w:val="00957F6B"/>
    <w:rsid w:val="0096153F"/>
    <w:rsid w:val="00963E2B"/>
    <w:rsid w:val="009671F8"/>
    <w:rsid w:val="00971B83"/>
    <w:rsid w:val="00974641"/>
    <w:rsid w:val="009750D6"/>
    <w:rsid w:val="00975463"/>
    <w:rsid w:val="009808B7"/>
    <w:rsid w:val="009820AE"/>
    <w:rsid w:val="009823A7"/>
    <w:rsid w:val="0098390D"/>
    <w:rsid w:val="00990518"/>
    <w:rsid w:val="00991E86"/>
    <w:rsid w:val="0099249D"/>
    <w:rsid w:val="00994D59"/>
    <w:rsid w:val="00995F36"/>
    <w:rsid w:val="00997065"/>
    <w:rsid w:val="009971DD"/>
    <w:rsid w:val="0099738F"/>
    <w:rsid w:val="009A3F8E"/>
    <w:rsid w:val="009B096E"/>
    <w:rsid w:val="009B35DF"/>
    <w:rsid w:val="009B3E65"/>
    <w:rsid w:val="009B40C3"/>
    <w:rsid w:val="009B6B2C"/>
    <w:rsid w:val="009B7EAC"/>
    <w:rsid w:val="009C09B7"/>
    <w:rsid w:val="009C20A0"/>
    <w:rsid w:val="009C262E"/>
    <w:rsid w:val="009C4495"/>
    <w:rsid w:val="009C4F60"/>
    <w:rsid w:val="009C5E4A"/>
    <w:rsid w:val="009C7E56"/>
    <w:rsid w:val="009D1137"/>
    <w:rsid w:val="009D1EAF"/>
    <w:rsid w:val="009D5289"/>
    <w:rsid w:val="009D74E0"/>
    <w:rsid w:val="009D7FEC"/>
    <w:rsid w:val="009E41B8"/>
    <w:rsid w:val="009E6DDE"/>
    <w:rsid w:val="009E6E3B"/>
    <w:rsid w:val="009E7568"/>
    <w:rsid w:val="009F00BB"/>
    <w:rsid w:val="009F0790"/>
    <w:rsid w:val="009F1BC2"/>
    <w:rsid w:val="009F319A"/>
    <w:rsid w:val="009F336B"/>
    <w:rsid w:val="009F3A78"/>
    <w:rsid w:val="009F40EA"/>
    <w:rsid w:val="009F4CA3"/>
    <w:rsid w:val="009F59DB"/>
    <w:rsid w:val="009F5F94"/>
    <w:rsid w:val="009F621F"/>
    <w:rsid w:val="00A00B5C"/>
    <w:rsid w:val="00A00EA1"/>
    <w:rsid w:val="00A00FAD"/>
    <w:rsid w:val="00A01713"/>
    <w:rsid w:val="00A043A6"/>
    <w:rsid w:val="00A0441A"/>
    <w:rsid w:val="00A04797"/>
    <w:rsid w:val="00A05018"/>
    <w:rsid w:val="00A0509B"/>
    <w:rsid w:val="00A06E42"/>
    <w:rsid w:val="00A06E8C"/>
    <w:rsid w:val="00A12F3B"/>
    <w:rsid w:val="00A16119"/>
    <w:rsid w:val="00A16982"/>
    <w:rsid w:val="00A16A6E"/>
    <w:rsid w:val="00A17577"/>
    <w:rsid w:val="00A22579"/>
    <w:rsid w:val="00A22F2F"/>
    <w:rsid w:val="00A243F6"/>
    <w:rsid w:val="00A2638C"/>
    <w:rsid w:val="00A269CB"/>
    <w:rsid w:val="00A30148"/>
    <w:rsid w:val="00A31901"/>
    <w:rsid w:val="00A364BE"/>
    <w:rsid w:val="00A407E5"/>
    <w:rsid w:val="00A414C8"/>
    <w:rsid w:val="00A4277B"/>
    <w:rsid w:val="00A447F8"/>
    <w:rsid w:val="00A46D0A"/>
    <w:rsid w:val="00A50392"/>
    <w:rsid w:val="00A52963"/>
    <w:rsid w:val="00A52B28"/>
    <w:rsid w:val="00A54468"/>
    <w:rsid w:val="00A5460E"/>
    <w:rsid w:val="00A55027"/>
    <w:rsid w:val="00A55103"/>
    <w:rsid w:val="00A615A0"/>
    <w:rsid w:val="00A62866"/>
    <w:rsid w:val="00A63F61"/>
    <w:rsid w:val="00A64A3E"/>
    <w:rsid w:val="00A659AF"/>
    <w:rsid w:val="00A65F68"/>
    <w:rsid w:val="00A67393"/>
    <w:rsid w:val="00A762C7"/>
    <w:rsid w:val="00A852E2"/>
    <w:rsid w:val="00A85954"/>
    <w:rsid w:val="00A9104C"/>
    <w:rsid w:val="00A94CDE"/>
    <w:rsid w:val="00A94EC3"/>
    <w:rsid w:val="00A9535F"/>
    <w:rsid w:val="00A96369"/>
    <w:rsid w:val="00A9637D"/>
    <w:rsid w:val="00AA349C"/>
    <w:rsid w:val="00AA4A6F"/>
    <w:rsid w:val="00AA4FEC"/>
    <w:rsid w:val="00AA62F9"/>
    <w:rsid w:val="00AA7A45"/>
    <w:rsid w:val="00AB018A"/>
    <w:rsid w:val="00AB06E0"/>
    <w:rsid w:val="00AB12C5"/>
    <w:rsid w:val="00AB21CA"/>
    <w:rsid w:val="00AB32E5"/>
    <w:rsid w:val="00AB44A7"/>
    <w:rsid w:val="00AB7A77"/>
    <w:rsid w:val="00AC0A54"/>
    <w:rsid w:val="00AC0EEB"/>
    <w:rsid w:val="00AC338C"/>
    <w:rsid w:val="00AC5C6A"/>
    <w:rsid w:val="00AC6000"/>
    <w:rsid w:val="00AC644B"/>
    <w:rsid w:val="00AD3AE8"/>
    <w:rsid w:val="00AE0D18"/>
    <w:rsid w:val="00AE5581"/>
    <w:rsid w:val="00AE5589"/>
    <w:rsid w:val="00AF03E5"/>
    <w:rsid w:val="00AF101C"/>
    <w:rsid w:val="00AF6448"/>
    <w:rsid w:val="00AF755E"/>
    <w:rsid w:val="00B029DE"/>
    <w:rsid w:val="00B02A04"/>
    <w:rsid w:val="00B03186"/>
    <w:rsid w:val="00B051F9"/>
    <w:rsid w:val="00B06093"/>
    <w:rsid w:val="00B10BC5"/>
    <w:rsid w:val="00B11CF9"/>
    <w:rsid w:val="00B13200"/>
    <w:rsid w:val="00B175B3"/>
    <w:rsid w:val="00B17EDA"/>
    <w:rsid w:val="00B207C6"/>
    <w:rsid w:val="00B21907"/>
    <w:rsid w:val="00B21D98"/>
    <w:rsid w:val="00B23B43"/>
    <w:rsid w:val="00B23B8D"/>
    <w:rsid w:val="00B23C5F"/>
    <w:rsid w:val="00B24BD8"/>
    <w:rsid w:val="00B26A73"/>
    <w:rsid w:val="00B27AF3"/>
    <w:rsid w:val="00B306B9"/>
    <w:rsid w:val="00B313CE"/>
    <w:rsid w:val="00B31ABE"/>
    <w:rsid w:val="00B32275"/>
    <w:rsid w:val="00B33565"/>
    <w:rsid w:val="00B3363A"/>
    <w:rsid w:val="00B33BB8"/>
    <w:rsid w:val="00B37044"/>
    <w:rsid w:val="00B370D9"/>
    <w:rsid w:val="00B37480"/>
    <w:rsid w:val="00B44453"/>
    <w:rsid w:val="00B44509"/>
    <w:rsid w:val="00B45579"/>
    <w:rsid w:val="00B47C7E"/>
    <w:rsid w:val="00B47CD7"/>
    <w:rsid w:val="00B52B78"/>
    <w:rsid w:val="00B53C6E"/>
    <w:rsid w:val="00B55F4E"/>
    <w:rsid w:val="00B55F84"/>
    <w:rsid w:val="00B569C7"/>
    <w:rsid w:val="00B6147F"/>
    <w:rsid w:val="00B6261A"/>
    <w:rsid w:val="00B6474D"/>
    <w:rsid w:val="00B65BE9"/>
    <w:rsid w:val="00B6789C"/>
    <w:rsid w:val="00B70A6C"/>
    <w:rsid w:val="00B70EF6"/>
    <w:rsid w:val="00B74A6A"/>
    <w:rsid w:val="00B7693C"/>
    <w:rsid w:val="00B82102"/>
    <w:rsid w:val="00B84325"/>
    <w:rsid w:val="00B85090"/>
    <w:rsid w:val="00B85CF1"/>
    <w:rsid w:val="00B867B3"/>
    <w:rsid w:val="00B87DAA"/>
    <w:rsid w:val="00B90180"/>
    <w:rsid w:val="00B930E2"/>
    <w:rsid w:val="00B94CA7"/>
    <w:rsid w:val="00B95126"/>
    <w:rsid w:val="00BA102F"/>
    <w:rsid w:val="00BA292D"/>
    <w:rsid w:val="00BA307F"/>
    <w:rsid w:val="00BA31FA"/>
    <w:rsid w:val="00BA4839"/>
    <w:rsid w:val="00BA4C5A"/>
    <w:rsid w:val="00BA4FE3"/>
    <w:rsid w:val="00BA501E"/>
    <w:rsid w:val="00BA5164"/>
    <w:rsid w:val="00BA5499"/>
    <w:rsid w:val="00BA5C9F"/>
    <w:rsid w:val="00BA6051"/>
    <w:rsid w:val="00BB291D"/>
    <w:rsid w:val="00BB2C31"/>
    <w:rsid w:val="00BB3E90"/>
    <w:rsid w:val="00BB581D"/>
    <w:rsid w:val="00BB6C01"/>
    <w:rsid w:val="00BB6E05"/>
    <w:rsid w:val="00BC0E4F"/>
    <w:rsid w:val="00BC152C"/>
    <w:rsid w:val="00BC2A56"/>
    <w:rsid w:val="00BC2E0E"/>
    <w:rsid w:val="00BC2F55"/>
    <w:rsid w:val="00BC3936"/>
    <w:rsid w:val="00BC447F"/>
    <w:rsid w:val="00BC46B6"/>
    <w:rsid w:val="00BC7701"/>
    <w:rsid w:val="00BD05FC"/>
    <w:rsid w:val="00BD1D4B"/>
    <w:rsid w:val="00BD2241"/>
    <w:rsid w:val="00BD2B51"/>
    <w:rsid w:val="00BD3EF1"/>
    <w:rsid w:val="00BD6BBC"/>
    <w:rsid w:val="00BD77DD"/>
    <w:rsid w:val="00BD7F27"/>
    <w:rsid w:val="00BE0A6F"/>
    <w:rsid w:val="00BE0EE1"/>
    <w:rsid w:val="00BE103A"/>
    <w:rsid w:val="00BE68B6"/>
    <w:rsid w:val="00BF055E"/>
    <w:rsid w:val="00BF05B6"/>
    <w:rsid w:val="00BF1037"/>
    <w:rsid w:val="00BF1B71"/>
    <w:rsid w:val="00BF2370"/>
    <w:rsid w:val="00BF3F4A"/>
    <w:rsid w:val="00BF4D43"/>
    <w:rsid w:val="00BF52AB"/>
    <w:rsid w:val="00BF64A7"/>
    <w:rsid w:val="00C00752"/>
    <w:rsid w:val="00C02667"/>
    <w:rsid w:val="00C0674B"/>
    <w:rsid w:val="00C06ADF"/>
    <w:rsid w:val="00C0701C"/>
    <w:rsid w:val="00C142D9"/>
    <w:rsid w:val="00C158F8"/>
    <w:rsid w:val="00C161D9"/>
    <w:rsid w:val="00C1730B"/>
    <w:rsid w:val="00C176D8"/>
    <w:rsid w:val="00C20025"/>
    <w:rsid w:val="00C21239"/>
    <w:rsid w:val="00C22117"/>
    <w:rsid w:val="00C22B33"/>
    <w:rsid w:val="00C26D82"/>
    <w:rsid w:val="00C31C93"/>
    <w:rsid w:val="00C34A6C"/>
    <w:rsid w:val="00C355B0"/>
    <w:rsid w:val="00C356A5"/>
    <w:rsid w:val="00C36996"/>
    <w:rsid w:val="00C37126"/>
    <w:rsid w:val="00C441FC"/>
    <w:rsid w:val="00C47772"/>
    <w:rsid w:val="00C52965"/>
    <w:rsid w:val="00C52E58"/>
    <w:rsid w:val="00C535BD"/>
    <w:rsid w:val="00C61335"/>
    <w:rsid w:val="00C622DE"/>
    <w:rsid w:val="00C63DFB"/>
    <w:rsid w:val="00C64ABD"/>
    <w:rsid w:val="00C64F99"/>
    <w:rsid w:val="00C662F8"/>
    <w:rsid w:val="00C72464"/>
    <w:rsid w:val="00C72477"/>
    <w:rsid w:val="00C727A8"/>
    <w:rsid w:val="00C73C2B"/>
    <w:rsid w:val="00C7699C"/>
    <w:rsid w:val="00C774B6"/>
    <w:rsid w:val="00C77EB2"/>
    <w:rsid w:val="00C84B34"/>
    <w:rsid w:val="00C86F12"/>
    <w:rsid w:val="00C90DC8"/>
    <w:rsid w:val="00C9197B"/>
    <w:rsid w:val="00C93CC7"/>
    <w:rsid w:val="00C95E6C"/>
    <w:rsid w:val="00C963A1"/>
    <w:rsid w:val="00C977C0"/>
    <w:rsid w:val="00CA0C79"/>
    <w:rsid w:val="00CA13AB"/>
    <w:rsid w:val="00CA2BEB"/>
    <w:rsid w:val="00CA5EBE"/>
    <w:rsid w:val="00CB0B9F"/>
    <w:rsid w:val="00CB32A1"/>
    <w:rsid w:val="00CB417F"/>
    <w:rsid w:val="00CB46BE"/>
    <w:rsid w:val="00CB49D0"/>
    <w:rsid w:val="00CB585C"/>
    <w:rsid w:val="00CB6466"/>
    <w:rsid w:val="00CC557A"/>
    <w:rsid w:val="00CD09CB"/>
    <w:rsid w:val="00CD2037"/>
    <w:rsid w:val="00CD2B88"/>
    <w:rsid w:val="00CD2C46"/>
    <w:rsid w:val="00CD4CC1"/>
    <w:rsid w:val="00CD50C3"/>
    <w:rsid w:val="00CD5AA0"/>
    <w:rsid w:val="00CE035C"/>
    <w:rsid w:val="00CE4ABE"/>
    <w:rsid w:val="00CE6516"/>
    <w:rsid w:val="00CE6689"/>
    <w:rsid w:val="00CE76C2"/>
    <w:rsid w:val="00CE7EFD"/>
    <w:rsid w:val="00CF324D"/>
    <w:rsid w:val="00CF3D97"/>
    <w:rsid w:val="00CF4C6A"/>
    <w:rsid w:val="00CF62CC"/>
    <w:rsid w:val="00D0332A"/>
    <w:rsid w:val="00D07A9B"/>
    <w:rsid w:val="00D10C8E"/>
    <w:rsid w:val="00D11158"/>
    <w:rsid w:val="00D11F6D"/>
    <w:rsid w:val="00D13305"/>
    <w:rsid w:val="00D14D92"/>
    <w:rsid w:val="00D1665D"/>
    <w:rsid w:val="00D2737E"/>
    <w:rsid w:val="00D30465"/>
    <w:rsid w:val="00D30C91"/>
    <w:rsid w:val="00D344A5"/>
    <w:rsid w:val="00D44100"/>
    <w:rsid w:val="00D45A8C"/>
    <w:rsid w:val="00D4791E"/>
    <w:rsid w:val="00D51C25"/>
    <w:rsid w:val="00D52095"/>
    <w:rsid w:val="00D52250"/>
    <w:rsid w:val="00D5588E"/>
    <w:rsid w:val="00D55A6D"/>
    <w:rsid w:val="00D60A67"/>
    <w:rsid w:val="00D62503"/>
    <w:rsid w:val="00D6303A"/>
    <w:rsid w:val="00D63082"/>
    <w:rsid w:val="00D638AC"/>
    <w:rsid w:val="00D64366"/>
    <w:rsid w:val="00D66ACF"/>
    <w:rsid w:val="00D66C8E"/>
    <w:rsid w:val="00D701A7"/>
    <w:rsid w:val="00D70FB8"/>
    <w:rsid w:val="00D74604"/>
    <w:rsid w:val="00D74E4B"/>
    <w:rsid w:val="00D800A4"/>
    <w:rsid w:val="00D80960"/>
    <w:rsid w:val="00D904A0"/>
    <w:rsid w:val="00D92374"/>
    <w:rsid w:val="00D93133"/>
    <w:rsid w:val="00D939DC"/>
    <w:rsid w:val="00D948B1"/>
    <w:rsid w:val="00D95836"/>
    <w:rsid w:val="00D9689A"/>
    <w:rsid w:val="00D96CC5"/>
    <w:rsid w:val="00D97B09"/>
    <w:rsid w:val="00DA23DF"/>
    <w:rsid w:val="00DA25EC"/>
    <w:rsid w:val="00DA479D"/>
    <w:rsid w:val="00DB2E63"/>
    <w:rsid w:val="00DB4223"/>
    <w:rsid w:val="00DB793D"/>
    <w:rsid w:val="00DC1074"/>
    <w:rsid w:val="00DC48C6"/>
    <w:rsid w:val="00DC4924"/>
    <w:rsid w:val="00DD12A1"/>
    <w:rsid w:val="00DD1603"/>
    <w:rsid w:val="00DD2D0A"/>
    <w:rsid w:val="00DD321F"/>
    <w:rsid w:val="00DD3B5D"/>
    <w:rsid w:val="00DD4D05"/>
    <w:rsid w:val="00DD616A"/>
    <w:rsid w:val="00DD703A"/>
    <w:rsid w:val="00DD7F97"/>
    <w:rsid w:val="00DE21FD"/>
    <w:rsid w:val="00DE2CF7"/>
    <w:rsid w:val="00DE4DD2"/>
    <w:rsid w:val="00DE4EFF"/>
    <w:rsid w:val="00DE5603"/>
    <w:rsid w:val="00DE6205"/>
    <w:rsid w:val="00DE7E5B"/>
    <w:rsid w:val="00DF6A1E"/>
    <w:rsid w:val="00E006FD"/>
    <w:rsid w:val="00E00ADD"/>
    <w:rsid w:val="00E00FA6"/>
    <w:rsid w:val="00E01503"/>
    <w:rsid w:val="00E01A11"/>
    <w:rsid w:val="00E04295"/>
    <w:rsid w:val="00E04EDE"/>
    <w:rsid w:val="00E06318"/>
    <w:rsid w:val="00E07540"/>
    <w:rsid w:val="00E12DBF"/>
    <w:rsid w:val="00E1323F"/>
    <w:rsid w:val="00E14871"/>
    <w:rsid w:val="00E14D4E"/>
    <w:rsid w:val="00E1505C"/>
    <w:rsid w:val="00E17772"/>
    <w:rsid w:val="00E23020"/>
    <w:rsid w:val="00E25F29"/>
    <w:rsid w:val="00E26DE6"/>
    <w:rsid w:val="00E30BC2"/>
    <w:rsid w:val="00E319DE"/>
    <w:rsid w:val="00E33F19"/>
    <w:rsid w:val="00E343A4"/>
    <w:rsid w:val="00E35413"/>
    <w:rsid w:val="00E35B53"/>
    <w:rsid w:val="00E40B26"/>
    <w:rsid w:val="00E40F17"/>
    <w:rsid w:val="00E432B1"/>
    <w:rsid w:val="00E4359E"/>
    <w:rsid w:val="00E44B3D"/>
    <w:rsid w:val="00E44D57"/>
    <w:rsid w:val="00E45290"/>
    <w:rsid w:val="00E47015"/>
    <w:rsid w:val="00E478DE"/>
    <w:rsid w:val="00E511C3"/>
    <w:rsid w:val="00E52379"/>
    <w:rsid w:val="00E5382D"/>
    <w:rsid w:val="00E53952"/>
    <w:rsid w:val="00E60E89"/>
    <w:rsid w:val="00E61C58"/>
    <w:rsid w:val="00E70318"/>
    <w:rsid w:val="00E7346B"/>
    <w:rsid w:val="00E74EBA"/>
    <w:rsid w:val="00E7501D"/>
    <w:rsid w:val="00E76B59"/>
    <w:rsid w:val="00E80E12"/>
    <w:rsid w:val="00E8140E"/>
    <w:rsid w:val="00E833BE"/>
    <w:rsid w:val="00E83827"/>
    <w:rsid w:val="00E85BD1"/>
    <w:rsid w:val="00E87230"/>
    <w:rsid w:val="00E93480"/>
    <w:rsid w:val="00E93F6E"/>
    <w:rsid w:val="00E960A3"/>
    <w:rsid w:val="00EA0FE7"/>
    <w:rsid w:val="00EA2B42"/>
    <w:rsid w:val="00EA2EFB"/>
    <w:rsid w:val="00EA6007"/>
    <w:rsid w:val="00EA632A"/>
    <w:rsid w:val="00EB00CC"/>
    <w:rsid w:val="00EB18DD"/>
    <w:rsid w:val="00EB2B57"/>
    <w:rsid w:val="00EB439B"/>
    <w:rsid w:val="00EB56B1"/>
    <w:rsid w:val="00EC0127"/>
    <w:rsid w:val="00EC0ECE"/>
    <w:rsid w:val="00EC1CBB"/>
    <w:rsid w:val="00EC2016"/>
    <w:rsid w:val="00EC249E"/>
    <w:rsid w:val="00EC39AE"/>
    <w:rsid w:val="00EC5B49"/>
    <w:rsid w:val="00EC6965"/>
    <w:rsid w:val="00EC6A7C"/>
    <w:rsid w:val="00EC6B9F"/>
    <w:rsid w:val="00ED0E33"/>
    <w:rsid w:val="00ED0F1F"/>
    <w:rsid w:val="00ED1A64"/>
    <w:rsid w:val="00ED1AAB"/>
    <w:rsid w:val="00ED21C2"/>
    <w:rsid w:val="00ED2C37"/>
    <w:rsid w:val="00ED3B6C"/>
    <w:rsid w:val="00ED7401"/>
    <w:rsid w:val="00EE3661"/>
    <w:rsid w:val="00EE368B"/>
    <w:rsid w:val="00EE56B9"/>
    <w:rsid w:val="00EE6250"/>
    <w:rsid w:val="00EE63EB"/>
    <w:rsid w:val="00EE73B7"/>
    <w:rsid w:val="00EF02D0"/>
    <w:rsid w:val="00EF10B6"/>
    <w:rsid w:val="00EF37F3"/>
    <w:rsid w:val="00EF3C34"/>
    <w:rsid w:val="00EF4419"/>
    <w:rsid w:val="00EF7303"/>
    <w:rsid w:val="00F008B5"/>
    <w:rsid w:val="00F0637F"/>
    <w:rsid w:val="00F06596"/>
    <w:rsid w:val="00F07933"/>
    <w:rsid w:val="00F1236D"/>
    <w:rsid w:val="00F12525"/>
    <w:rsid w:val="00F1371B"/>
    <w:rsid w:val="00F14408"/>
    <w:rsid w:val="00F145F2"/>
    <w:rsid w:val="00F147BF"/>
    <w:rsid w:val="00F149C1"/>
    <w:rsid w:val="00F15212"/>
    <w:rsid w:val="00F166D4"/>
    <w:rsid w:val="00F17ED9"/>
    <w:rsid w:val="00F2111B"/>
    <w:rsid w:val="00F22DAC"/>
    <w:rsid w:val="00F22ECA"/>
    <w:rsid w:val="00F26B63"/>
    <w:rsid w:val="00F26E7D"/>
    <w:rsid w:val="00F273E0"/>
    <w:rsid w:val="00F30C7F"/>
    <w:rsid w:val="00F322CF"/>
    <w:rsid w:val="00F328AA"/>
    <w:rsid w:val="00F3446B"/>
    <w:rsid w:val="00F36902"/>
    <w:rsid w:val="00F3724E"/>
    <w:rsid w:val="00F402BA"/>
    <w:rsid w:val="00F40970"/>
    <w:rsid w:val="00F41062"/>
    <w:rsid w:val="00F43BAF"/>
    <w:rsid w:val="00F50E2C"/>
    <w:rsid w:val="00F5177A"/>
    <w:rsid w:val="00F51FF7"/>
    <w:rsid w:val="00F52A1D"/>
    <w:rsid w:val="00F535CC"/>
    <w:rsid w:val="00F53E56"/>
    <w:rsid w:val="00F54AC4"/>
    <w:rsid w:val="00F54C15"/>
    <w:rsid w:val="00F553D7"/>
    <w:rsid w:val="00F55E90"/>
    <w:rsid w:val="00F569B8"/>
    <w:rsid w:val="00F57382"/>
    <w:rsid w:val="00F60A7C"/>
    <w:rsid w:val="00F6499B"/>
    <w:rsid w:val="00F707DF"/>
    <w:rsid w:val="00F71606"/>
    <w:rsid w:val="00F7356E"/>
    <w:rsid w:val="00F7434A"/>
    <w:rsid w:val="00F7445D"/>
    <w:rsid w:val="00F746FE"/>
    <w:rsid w:val="00F76CB4"/>
    <w:rsid w:val="00F824F1"/>
    <w:rsid w:val="00F82753"/>
    <w:rsid w:val="00F84433"/>
    <w:rsid w:val="00F854C3"/>
    <w:rsid w:val="00F8766C"/>
    <w:rsid w:val="00F92858"/>
    <w:rsid w:val="00F95B86"/>
    <w:rsid w:val="00F969AF"/>
    <w:rsid w:val="00FA14D0"/>
    <w:rsid w:val="00FA207D"/>
    <w:rsid w:val="00FA2243"/>
    <w:rsid w:val="00FA3F22"/>
    <w:rsid w:val="00FA4694"/>
    <w:rsid w:val="00FA49A5"/>
    <w:rsid w:val="00FA4C21"/>
    <w:rsid w:val="00FA7677"/>
    <w:rsid w:val="00FA77D4"/>
    <w:rsid w:val="00FB0612"/>
    <w:rsid w:val="00FB1FEC"/>
    <w:rsid w:val="00FB3994"/>
    <w:rsid w:val="00FB4499"/>
    <w:rsid w:val="00FB4762"/>
    <w:rsid w:val="00FB5D1E"/>
    <w:rsid w:val="00FC2068"/>
    <w:rsid w:val="00FC2F73"/>
    <w:rsid w:val="00FC7D1A"/>
    <w:rsid w:val="00FD09B3"/>
    <w:rsid w:val="00FD0DB9"/>
    <w:rsid w:val="00FD7953"/>
    <w:rsid w:val="00FE0586"/>
    <w:rsid w:val="00FE09ED"/>
    <w:rsid w:val="00FE6E86"/>
    <w:rsid w:val="00FE7C60"/>
    <w:rsid w:val="00FE7CB9"/>
    <w:rsid w:val="00FF18F3"/>
    <w:rsid w:val="00FF26B7"/>
    <w:rsid w:val="00FF35CA"/>
    <w:rsid w:val="00FF3B44"/>
    <w:rsid w:val="00FF55E3"/>
    <w:rsid w:val="00FF5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uiPriority w:val="99"/>
    <w:qFormat/>
    <w:rsid w:val="006645E2"/>
    <w:pPr>
      <w:spacing w:line="240" w:lineRule="auto"/>
    </w:pPr>
    <w:rPr>
      <w:rFonts w:eastAsia="MS Mincho"/>
      <w:sz w:val="20"/>
    </w:rPr>
  </w:style>
  <w:style w:type="character" w:customStyle="1" w:styleId="CommentTextChar">
    <w:name w:val="Comment Text Char"/>
    <w:basedOn w:val="DefaultParagraphFont"/>
    <w:link w:val="CommentText"/>
    <w:uiPriority w:val="99"/>
    <w:qFormat/>
    <w:rsid w:val="006645E2"/>
    <w:rPr>
      <w:rFonts w:ascii="Times New Roman" w:eastAsia="MS Mincho" w:hAnsi="Times New Roman"/>
      <w:lang w:val="en-GB" w:eastAsia="en-US"/>
    </w:rPr>
  </w:style>
  <w:style w:type="character" w:styleId="CommentReference">
    <w:name w:val="annotation reference"/>
    <w:basedOn w:val="DefaultParagraphFont"/>
    <w:qFormat/>
    <w:rsid w:val="006645E2"/>
    <w:rPr>
      <w:sz w:val="16"/>
      <w:szCs w:val="16"/>
    </w:rPr>
  </w:style>
  <w:style w:type="paragraph" w:customStyle="1" w:styleId="title1">
    <w:name w:val="title 1"/>
    <w:basedOn w:val="Heading1"/>
    <w:next w:val="Normal"/>
    <w:qFormat/>
    <w:rsid w:val="005E50B9"/>
    <w:pPr>
      <w:numPr>
        <w:numId w:val="32"/>
      </w:numPr>
      <w:overflowPunct w:val="0"/>
      <w:autoSpaceDE w:val="0"/>
      <w:autoSpaceDN w:val="0"/>
      <w:adjustRightInd w:val="0"/>
      <w:spacing w:beforeLines="50" w:before="120" w:afterLines="50" w:after="120" w:line="240" w:lineRule="auto"/>
      <w:ind w:left="420" w:hanging="420"/>
      <w:textAlignment w:val="baseline"/>
    </w:pPr>
    <w:rPr>
      <w:rFonts w:eastAsia="SimSun"/>
      <w:lang w:val="en-US" w:eastAsia="zh-CN"/>
    </w:rPr>
  </w:style>
  <w:style w:type="paragraph" w:customStyle="1" w:styleId="title2">
    <w:name w:val="title 2"/>
    <w:basedOn w:val="Heading2"/>
    <w:next w:val="Normal"/>
    <w:link w:val="title2Char"/>
    <w:qFormat/>
    <w:rsid w:val="005E50B9"/>
    <w:pPr>
      <w:numPr>
        <w:ilvl w:val="1"/>
        <w:numId w:val="32"/>
      </w:numPr>
      <w:spacing w:before="120" w:after="60" w:line="240" w:lineRule="auto"/>
      <w:ind w:firstLineChars="0" w:firstLine="0"/>
      <w:jc w:val="both"/>
    </w:pPr>
    <w:rPr>
      <w:rFonts w:eastAsia="Arial"/>
      <w:bCs/>
      <w:iCs/>
      <w:sz w:val="28"/>
      <w:szCs w:val="28"/>
      <w:lang w:eastAsia="zh-CN"/>
    </w:rPr>
  </w:style>
  <w:style w:type="paragraph" w:customStyle="1" w:styleId="title3">
    <w:name w:val="title 3"/>
    <w:basedOn w:val="title2"/>
    <w:next w:val="Normal"/>
    <w:qFormat/>
    <w:rsid w:val="005E50B9"/>
    <w:pPr>
      <w:numPr>
        <w:ilvl w:val="2"/>
      </w:numPr>
      <w:tabs>
        <w:tab w:val="num" w:pos="360"/>
      </w:tabs>
    </w:pPr>
    <w:rPr>
      <w:sz w:val="22"/>
    </w:rPr>
  </w:style>
  <w:style w:type="character" w:customStyle="1" w:styleId="title2Char">
    <w:name w:val="title 2 Char"/>
    <w:link w:val="title2"/>
    <w:rsid w:val="005E50B9"/>
    <w:rPr>
      <w:rFonts w:ascii="Arial" w:eastAsia="Arial" w:hAnsi="Arial" w:cs="Arial"/>
      <w:bCs/>
      <w:iCs/>
      <w:sz w:val="28"/>
      <w:szCs w:val="28"/>
    </w:rPr>
  </w:style>
  <w:style w:type="character" w:customStyle="1" w:styleId="cf01">
    <w:name w:val="cf01"/>
    <w:basedOn w:val="DefaultParagraphFont"/>
    <w:rsid w:val="0091207B"/>
    <w:rPr>
      <w:rFonts w:ascii="Segoe UI" w:hAnsi="Segoe UI" w:cs="Segoe UI" w:hint="default"/>
      <w:color w:val="FF0000"/>
      <w:sz w:val="18"/>
      <w:szCs w:val="18"/>
    </w:rPr>
  </w:style>
  <w:style w:type="character" w:customStyle="1" w:styleId="B1Char1">
    <w:name w:val="B1 Char1"/>
    <w:autoRedefine/>
    <w:qFormat/>
    <w:rsid w:val="003B5E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396216">
      <w:bodyDiv w:val="1"/>
      <w:marLeft w:val="0"/>
      <w:marRight w:val="0"/>
      <w:marTop w:val="0"/>
      <w:marBottom w:val="0"/>
      <w:divBdr>
        <w:top w:val="none" w:sz="0" w:space="0" w:color="auto"/>
        <w:left w:val="none" w:sz="0" w:space="0" w:color="auto"/>
        <w:bottom w:val="none" w:sz="0" w:space="0" w:color="auto"/>
        <w:right w:val="none" w:sz="0" w:space="0" w:color="auto"/>
      </w:divBdr>
    </w:div>
    <w:div w:id="320621600">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15059347">
      <w:bodyDiv w:val="1"/>
      <w:marLeft w:val="0"/>
      <w:marRight w:val="0"/>
      <w:marTop w:val="0"/>
      <w:marBottom w:val="0"/>
      <w:divBdr>
        <w:top w:val="none" w:sz="0" w:space="0" w:color="auto"/>
        <w:left w:val="none" w:sz="0" w:space="0" w:color="auto"/>
        <w:bottom w:val="none" w:sz="0" w:space="0" w:color="auto"/>
        <w:right w:val="none" w:sz="0" w:space="0" w:color="auto"/>
      </w:divBdr>
    </w:div>
    <w:div w:id="685903916">
      <w:bodyDiv w:val="1"/>
      <w:marLeft w:val="0"/>
      <w:marRight w:val="0"/>
      <w:marTop w:val="0"/>
      <w:marBottom w:val="0"/>
      <w:divBdr>
        <w:top w:val="none" w:sz="0" w:space="0" w:color="auto"/>
        <w:left w:val="none" w:sz="0" w:space="0" w:color="auto"/>
        <w:bottom w:val="none" w:sz="0" w:space="0" w:color="auto"/>
        <w:right w:val="none" w:sz="0" w:space="0" w:color="auto"/>
      </w:divBdr>
    </w:div>
    <w:div w:id="854267129">
      <w:bodyDiv w:val="1"/>
      <w:marLeft w:val="0"/>
      <w:marRight w:val="0"/>
      <w:marTop w:val="0"/>
      <w:marBottom w:val="0"/>
      <w:divBdr>
        <w:top w:val="none" w:sz="0" w:space="0" w:color="auto"/>
        <w:left w:val="none" w:sz="0" w:space="0" w:color="auto"/>
        <w:bottom w:val="none" w:sz="0" w:space="0" w:color="auto"/>
        <w:right w:val="none" w:sz="0" w:space="0" w:color="auto"/>
      </w:divBdr>
    </w:div>
    <w:div w:id="1026056298">
      <w:bodyDiv w:val="1"/>
      <w:marLeft w:val="0"/>
      <w:marRight w:val="0"/>
      <w:marTop w:val="0"/>
      <w:marBottom w:val="0"/>
      <w:divBdr>
        <w:top w:val="none" w:sz="0" w:space="0" w:color="auto"/>
        <w:left w:val="none" w:sz="0" w:space="0" w:color="auto"/>
        <w:bottom w:val="none" w:sz="0" w:space="0" w:color="auto"/>
        <w:right w:val="none" w:sz="0" w:space="0" w:color="auto"/>
      </w:divBdr>
    </w:div>
    <w:div w:id="1126240087">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655990321">
      <w:bodyDiv w:val="1"/>
      <w:marLeft w:val="0"/>
      <w:marRight w:val="0"/>
      <w:marTop w:val="0"/>
      <w:marBottom w:val="0"/>
      <w:divBdr>
        <w:top w:val="none" w:sz="0" w:space="0" w:color="auto"/>
        <w:left w:val="none" w:sz="0" w:space="0" w:color="auto"/>
        <w:bottom w:val="none" w:sz="0" w:space="0" w:color="auto"/>
        <w:right w:val="none" w:sz="0" w:space="0" w:color="auto"/>
      </w:divBdr>
      <w:divsChild>
        <w:div w:id="2135830671">
          <w:marLeft w:val="0"/>
          <w:marRight w:val="0"/>
          <w:marTop w:val="0"/>
          <w:marBottom w:val="0"/>
          <w:divBdr>
            <w:top w:val="single" w:sz="2" w:space="0" w:color="auto"/>
            <w:left w:val="single" w:sz="2" w:space="0" w:color="auto"/>
            <w:bottom w:val="single" w:sz="6" w:space="0" w:color="auto"/>
            <w:right w:val="single" w:sz="2" w:space="0" w:color="auto"/>
          </w:divBdr>
          <w:divsChild>
            <w:div w:id="880168031">
              <w:marLeft w:val="0"/>
              <w:marRight w:val="0"/>
              <w:marTop w:val="100"/>
              <w:marBottom w:val="100"/>
              <w:divBdr>
                <w:top w:val="single" w:sz="2" w:space="0" w:color="D9D9E3"/>
                <w:left w:val="single" w:sz="2" w:space="0" w:color="D9D9E3"/>
                <w:bottom w:val="single" w:sz="2" w:space="0" w:color="D9D9E3"/>
                <w:right w:val="single" w:sz="2" w:space="0" w:color="D9D9E3"/>
              </w:divBdr>
              <w:divsChild>
                <w:div w:id="317341562">
                  <w:marLeft w:val="0"/>
                  <w:marRight w:val="0"/>
                  <w:marTop w:val="0"/>
                  <w:marBottom w:val="0"/>
                  <w:divBdr>
                    <w:top w:val="single" w:sz="2" w:space="0" w:color="D9D9E3"/>
                    <w:left w:val="single" w:sz="2" w:space="0" w:color="D9D9E3"/>
                    <w:bottom w:val="single" w:sz="2" w:space="0" w:color="D9D9E3"/>
                    <w:right w:val="single" w:sz="2" w:space="0" w:color="D9D9E3"/>
                  </w:divBdr>
                  <w:divsChild>
                    <w:div w:id="395397422">
                      <w:marLeft w:val="0"/>
                      <w:marRight w:val="0"/>
                      <w:marTop w:val="0"/>
                      <w:marBottom w:val="0"/>
                      <w:divBdr>
                        <w:top w:val="single" w:sz="2" w:space="0" w:color="D9D9E3"/>
                        <w:left w:val="single" w:sz="2" w:space="0" w:color="D9D9E3"/>
                        <w:bottom w:val="single" w:sz="2" w:space="0" w:color="D9D9E3"/>
                        <w:right w:val="single" w:sz="2" w:space="0" w:color="D9D9E3"/>
                      </w:divBdr>
                      <w:divsChild>
                        <w:div w:id="1019770689">
                          <w:marLeft w:val="0"/>
                          <w:marRight w:val="0"/>
                          <w:marTop w:val="0"/>
                          <w:marBottom w:val="0"/>
                          <w:divBdr>
                            <w:top w:val="single" w:sz="2" w:space="0" w:color="D9D9E3"/>
                            <w:left w:val="single" w:sz="2" w:space="0" w:color="D9D9E3"/>
                            <w:bottom w:val="single" w:sz="2" w:space="0" w:color="D9D9E3"/>
                            <w:right w:val="single" w:sz="2" w:space="0" w:color="D9D9E3"/>
                          </w:divBdr>
                          <w:divsChild>
                            <w:div w:id="562718352">
                              <w:marLeft w:val="0"/>
                              <w:marRight w:val="0"/>
                              <w:marTop w:val="0"/>
                              <w:marBottom w:val="0"/>
                              <w:divBdr>
                                <w:top w:val="single" w:sz="2" w:space="0" w:color="D9D9E3"/>
                                <w:left w:val="single" w:sz="2" w:space="0" w:color="D9D9E3"/>
                                <w:bottom w:val="single" w:sz="2" w:space="0" w:color="D9D9E3"/>
                                <w:right w:val="single" w:sz="2" w:space="0" w:color="D9D9E3"/>
                              </w:divBdr>
                              <w:divsChild>
                                <w:div w:id="554658494">
                                  <w:marLeft w:val="0"/>
                                  <w:marRight w:val="0"/>
                                  <w:marTop w:val="0"/>
                                  <w:marBottom w:val="0"/>
                                  <w:divBdr>
                                    <w:top w:val="single" w:sz="2" w:space="0" w:color="D9D9E3"/>
                                    <w:left w:val="single" w:sz="2" w:space="0" w:color="D9D9E3"/>
                                    <w:bottom w:val="single" w:sz="2" w:space="0" w:color="D9D9E3"/>
                                    <w:right w:val="single" w:sz="2" w:space="0" w:color="D9D9E3"/>
                                  </w:divBdr>
                                  <w:divsChild>
                                    <w:div w:id="1101610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1711687727">
      <w:bodyDiv w:val="1"/>
      <w:marLeft w:val="0"/>
      <w:marRight w:val="0"/>
      <w:marTop w:val="0"/>
      <w:marBottom w:val="0"/>
      <w:divBdr>
        <w:top w:val="none" w:sz="0" w:space="0" w:color="auto"/>
        <w:left w:val="none" w:sz="0" w:space="0" w:color="auto"/>
        <w:bottom w:val="none" w:sz="0" w:space="0" w:color="auto"/>
        <w:right w:val="none" w:sz="0" w:space="0" w:color="auto"/>
      </w:divBdr>
    </w:div>
    <w:div w:id="1780179720">
      <w:bodyDiv w:val="1"/>
      <w:marLeft w:val="0"/>
      <w:marRight w:val="0"/>
      <w:marTop w:val="0"/>
      <w:marBottom w:val="0"/>
      <w:divBdr>
        <w:top w:val="none" w:sz="0" w:space="0" w:color="auto"/>
        <w:left w:val="none" w:sz="0" w:space="0" w:color="auto"/>
        <w:bottom w:val="none" w:sz="0" w:space="0" w:color="auto"/>
        <w:right w:val="none" w:sz="0" w:space="0" w:color="auto"/>
      </w:divBdr>
    </w:div>
    <w:div w:id="1849756167">
      <w:bodyDiv w:val="1"/>
      <w:marLeft w:val="0"/>
      <w:marRight w:val="0"/>
      <w:marTop w:val="0"/>
      <w:marBottom w:val="0"/>
      <w:divBdr>
        <w:top w:val="none" w:sz="0" w:space="0" w:color="auto"/>
        <w:left w:val="none" w:sz="0" w:space="0" w:color="auto"/>
        <w:bottom w:val="none" w:sz="0" w:space="0" w:color="auto"/>
        <w:right w:val="none" w:sz="0" w:space="0" w:color="auto"/>
      </w:divBdr>
    </w:div>
    <w:div w:id="1943879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D5241D-A424-41DC-A585-AF723B3DA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12</Pages>
  <Words>6003</Words>
  <Characters>34223</Characters>
  <Application>Microsoft Office Word</Application>
  <DocSecurity>0</DocSecurity>
  <Lines>285</Lines>
  <Paragraphs>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46</cp:revision>
  <dcterms:created xsi:type="dcterms:W3CDTF">2023-11-02T01:53:00Z</dcterms:created>
  <dcterms:modified xsi:type="dcterms:W3CDTF">2024-02-16T04:15:00Z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